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6C1CAC"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7D403B">
        <w:fldChar w:fldCharType="begin"/>
      </w:r>
      <w:r w:rsidR="007D403B">
        <w:instrText xml:space="preserve"> DOCPROPERTY  Tdoc#  \* MERGEFORMAT </w:instrText>
      </w:r>
      <w:r w:rsidR="007D403B">
        <w:fldChar w:fldCharType="separate"/>
      </w:r>
      <w:r w:rsidR="001553E3">
        <w:rPr>
          <w:b/>
          <w:i/>
          <w:noProof/>
          <w:sz w:val="28"/>
        </w:rPr>
        <w:t>S2-240</w:t>
      </w:r>
      <w:r w:rsidR="007061F3">
        <w:rPr>
          <w:b/>
          <w:i/>
          <w:noProof/>
          <w:sz w:val="28"/>
        </w:rPr>
        <w:t>8495</w:t>
      </w:r>
      <w:r w:rsidR="007D403B">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7D403B"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22502" w:rsidR="001E41F3" w:rsidRPr="00410371" w:rsidRDefault="007D403B" w:rsidP="00547111">
            <w:pPr>
              <w:pStyle w:val="CRCoverPage"/>
              <w:spacing w:after="0"/>
              <w:rPr>
                <w:noProof/>
              </w:rPr>
            </w:pPr>
            <w:r>
              <w:fldChar w:fldCharType="begin"/>
            </w:r>
            <w:r>
              <w:instrText xml:space="preserve"> DOCPROPERTY  Cr#  \* MERGEFORMAT </w:instrText>
            </w:r>
            <w:r>
              <w:fldChar w:fldCharType="separate"/>
            </w:r>
            <w:r w:rsidR="007061F3">
              <w:rPr>
                <w:b/>
                <w:noProof/>
                <w:sz w:val="28"/>
              </w:rPr>
              <w:t>1176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7D403B"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7D403B">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0AFF7" w:rsidR="001E41F3" w:rsidRDefault="00615B8E">
            <w:pPr>
              <w:pStyle w:val="CRCoverPage"/>
              <w:spacing w:after="0"/>
              <w:ind w:left="100"/>
              <w:rPr>
                <w:noProof/>
              </w:rPr>
            </w:pPr>
            <w:r>
              <w:rPr>
                <w:noProof/>
              </w:rPr>
              <w:t>KI#</w:t>
            </w:r>
            <w:r w:rsidR="00B07E93">
              <w:rPr>
                <w:noProof/>
              </w:rPr>
              <w:t>2</w:t>
            </w:r>
            <w:r>
              <w:rPr>
                <w:noProof/>
              </w:rPr>
              <w:t xml:space="preserve">: </w:t>
            </w:r>
            <w:r w:rsidR="006F0E25" w:rsidRPr="006F0E25">
              <w:rPr>
                <w:noProof/>
              </w:rPr>
              <w:t>VFL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7D403B">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2E7A8" w14:textId="54E64389" w:rsidR="001E41F3" w:rsidRDefault="00310F32">
            <w:pPr>
              <w:pStyle w:val="CRCoverPage"/>
              <w:spacing w:after="0"/>
              <w:ind w:left="100"/>
              <w:rPr>
                <w:noProof/>
              </w:rPr>
            </w:pPr>
            <w:r>
              <w:rPr>
                <w:noProof/>
              </w:rPr>
              <w:t xml:space="preserve">VFL </w:t>
            </w:r>
            <w:r w:rsidR="00276F4F">
              <w:rPr>
                <w:noProof/>
              </w:rPr>
              <w:t>Generic Clause missing</w:t>
            </w:r>
            <w:r>
              <w:rPr>
                <w:noProof/>
              </w:rPr>
              <w:t xml:space="preserve"> </w:t>
            </w:r>
          </w:p>
          <w:p w14:paraId="708AA7DE" w14:textId="1A3BA706" w:rsidR="00310F32" w:rsidRDefault="00310F32">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3D96F" w14:textId="78DFE864" w:rsidR="00276F4F" w:rsidRDefault="00276F4F" w:rsidP="00F50C0F">
            <w:pPr>
              <w:pStyle w:val="CRCoverPage"/>
              <w:spacing w:after="0"/>
              <w:ind w:left="100"/>
              <w:rPr>
                <w:noProof/>
              </w:rPr>
            </w:pPr>
            <w:r>
              <w:rPr>
                <w:noProof/>
              </w:rPr>
              <w:t>New Clause Added</w:t>
            </w:r>
          </w:p>
          <w:p w14:paraId="7D8357E9" w14:textId="759D3DAC" w:rsidR="00F50C0F" w:rsidRDefault="00F50C0F" w:rsidP="00F50C0F">
            <w:pPr>
              <w:pStyle w:val="CRCoverPage"/>
              <w:spacing w:after="0"/>
              <w:ind w:left="100"/>
              <w:rPr>
                <w:noProof/>
              </w:rPr>
            </w:pPr>
            <w:r>
              <w:rPr>
                <w:noProof/>
              </w:rPr>
              <w:t>5.4 Vertical Federated Learning among NWDAFs</w:t>
            </w:r>
          </w:p>
          <w:p w14:paraId="31C656EC" w14:textId="20A85A4F" w:rsidR="001E41F3" w:rsidRDefault="001E41F3" w:rsidP="00276F4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AC710" w:rsidR="001E41F3" w:rsidRDefault="00310F32">
            <w:pPr>
              <w:pStyle w:val="CRCoverPage"/>
              <w:spacing w:after="0"/>
              <w:ind w:left="100"/>
              <w:rPr>
                <w:noProof/>
              </w:rPr>
            </w:pPr>
            <w:r>
              <w:rPr>
                <w:noProof/>
              </w:rPr>
              <w:t>No context related to Vertical Federated learning present in the current TS23.288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39FB2" w:rsidR="001E41F3" w:rsidRDefault="00276F4F">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D738608" w14:textId="48957667" w:rsidR="00BA10DC" w:rsidRPr="007D6437" w:rsidRDefault="004F2137" w:rsidP="007D643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32B04E5" w14:textId="77777777" w:rsidR="007D403B" w:rsidRPr="007D403B" w:rsidRDefault="007D403B" w:rsidP="007D403B">
      <w:pPr>
        <w:pStyle w:val="Heading2"/>
        <w:rPr>
          <w:ins w:id="1" w:author="Thomas Belling" w:date="2024-08-09T23:56:00Z" w16du:dateUtc="2024-08-09T21:56:00Z"/>
        </w:rPr>
      </w:pPr>
      <w:ins w:id="2" w:author="Thomas Belling" w:date="2024-08-09T23:56:00Z" w16du:dateUtc="2024-08-09T21:56:00Z">
        <w:r w:rsidRPr="007D403B">
          <w:t>5.4 Vertical Federated Learning (VFL) among NWDAFs and AF</w:t>
        </w:r>
      </w:ins>
    </w:p>
    <w:p w14:paraId="24677213" w14:textId="77777777" w:rsidR="007D403B" w:rsidRPr="007D403B" w:rsidRDefault="007D403B" w:rsidP="007D403B">
      <w:pPr>
        <w:pStyle w:val="paragraph"/>
        <w:spacing w:before="0" w:beforeAutospacing="0" w:after="0" w:afterAutospacing="0"/>
        <w:jc w:val="both"/>
        <w:textAlignment w:val="baseline"/>
        <w:rPr>
          <w:ins w:id="3" w:author="Thomas Belling" w:date="2024-08-09T23:56:00Z" w16du:dateUtc="2024-08-09T21:56:00Z"/>
          <w:rFonts w:eastAsiaTheme="majorEastAsia"/>
          <w:sz w:val="20"/>
          <w:szCs w:val="20"/>
        </w:rPr>
      </w:pPr>
      <w:ins w:id="4" w:author="Thomas Belling" w:date="2024-08-09T23:56:00Z" w16du:dateUtc="2024-08-09T21:56:00Z">
        <w:r w:rsidRPr="007D403B">
          <w:rPr>
            <w:rStyle w:val="normaltextrun"/>
            <w:rFonts w:eastAsiaTheme="majorEastAsia"/>
            <w:sz w:val="20"/>
            <w:szCs w:val="20"/>
          </w:rPr>
          <w:t xml:space="preserve">Vertical federated learning (VFL) is a machine learning technique without exchanging/sharing local data set, wherein the local data set in different VFL Participant for local model training have different feature spaces for the same samples (e.g. UE IDs). </w:t>
        </w:r>
        <w:r w:rsidRPr="007D403B">
          <w:rPr>
            <w:rStyle w:val="eop"/>
            <w:rFonts w:eastAsiaTheme="majorEastAsia"/>
            <w:sz w:val="20"/>
            <w:szCs w:val="20"/>
          </w:rPr>
          <w:t xml:space="preserve"> This approach allows the participant to train models collaboratively without sharing local datasets and models. </w:t>
        </w:r>
      </w:ins>
    </w:p>
    <w:p w14:paraId="2F90152D" w14:textId="77777777" w:rsidR="007D403B" w:rsidRPr="007D403B" w:rsidRDefault="007D403B" w:rsidP="007D403B">
      <w:pPr>
        <w:overflowPunct w:val="0"/>
        <w:autoSpaceDE w:val="0"/>
        <w:autoSpaceDN w:val="0"/>
        <w:adjustRightInd w:val="0"/>
        <w:textAlignment w:val="baseline"/>
        <w:rPr>
          <w:ins w:id="5" w:author="Thomas Belling" w:date="2024-08-09T23:56:00Z" w16du:dateUtc="2024-08-09T21:56:00Z"/>
          <w:rFonts w:eastAsia="DengXian"/>
          <w:lang w:eastAsia="en-GB"/>
        </w:rPr>
      </w:pPr>
      <w:ins w:id="6" w:author="Thomas Belling" w:date="2024-08-09T23:56:00Z" w16du:dateUtc="2024-08-09T21:56:00Z">
        <w:r w:rsidRPr="007D403B">
          <w:rPr>
            <w:rFonts w:eastAsia="DengXian"/>
            <w:lang w:eastAsia="en-GB"/>
          </w:rPr>
          <w:t>5GC may support vertical federated learning (VFL), in the following scenarios:</w:t>
        </w:r>
      </w:ins>
    </w:p>
    <w:p w14:paraId="45893AC3" w14:textId="77777777" w:rsidR="007D403B" w:rsidRPr="007D403B" w:rsidRDefault="007D403B" w:rsidP="007D403B">
      <w:pPr>
        <w:overflowPunct w:val="0"/>
        <w:autoSpaceDE w:val="0"/>
        <w:autoSpaceDN w:val="0"/>
        <w:adjustRightInd w:val="0"/>
        <w:ind w:left="568" w:hanging="284"/>
        <w:textAlignment w:val="baseline"/>
        <w:rPr>
          <w:ins w:id="7" w:author="Thomas Belling" w:date="2024-08-09T23:56:00Z" w16du:dateUtc="2024-08-09T21:56:00Z"/>
          <w:rFonts w:eastAsia="DengXian"/>
          <w:lang w:eastAsia="en-GB"/>
        </w:rPr>
      </w:pPr>
      <w:ins w:id="8" w:author="Thomas Belling" w:date="2024-08-09T23:56:00Z" w16du:dateUtc="2024-08-09T21:56:00Z">
        <w:r w:rsidRPr="007D403B">
          <w:rPr>
            <w:rFonts w:eastAsia="DengXian"/>
            <w:lang w:eastAsia="en-GB"/>
          </w:rPr>
          <w:t>-</w:t>
        </w:r>
        <w:r w:rsidRPr="007D403B">
          <w:rPr>
            <w:rFonts w:eastAsia="DengXian"/>
            <w:lang w:eastAsia="en-GB"/>
          </w:rPr>
          <w:tab/>
          <w:t>VFL among NWDAFs in a single PLMN.</w:t>
        </w:r>
      </w:ins>
    </w:p>
    <w:p w14:paraId="3CA01565" w14:textId="77777777" w:rsidR="007D403B" w:rsidRPr="007D403B" w:rsidRDefault="007D403B" w:rsidP="007D403B">
      <w:pPr>
        <w:overflowPunct w:val="0"/>
        <w:autoSpaceDE w:val="0"/>
        <w:autoSpaceDN w:val="0"/>
        <w:adjustRightInd w:val="0"/>
        <w:ind w:left="568" w:hanging="284"/>
        <w:textAlignment w:val="baseline"/>
        <w:rPr>
          <w:ins w:id="9" w:author="Thomas Belling" w:date="2024-08-09T23:56:00Z" w16du:dateUtc="2024-08-09T21:56:00Z"/>
          <w:rFonts w:eastAsia="DengXian"/>
          <w:lang w:eastAsia="en-GB"/>
        </w:rPr>
      </w:pPr>
      <w:ins w:id="10" w:author="Thomas Belling" w:date="2024-08-09T23:56:00Z" w16du:dateUtc="2024-08-09T21:56:00Z">
        <w:r w:rsidRPr="007D403B">
          <w:rPr>
            <w:rFonts w:eastAsia="DengXian"/>
            <w:lang w:eastAsia="en-GB"/>
          </w:rPr>
          <w:t>-</w:t>
        </w:r>
        <w:r w:rsidRPr="007D403B">
          <w:rPr>
            <w:rFonts w:eastAsia="DengXian"/>
            <w:lang w:eastAsia="en-GB"/>
          </w:rPr>
          <w:tab/>
          <w:t>VFL between AF and NWDAF(s) in a single PLMN.</w:t>
        </w:r>
      </w:ins>
    </w:p>
    <w:p w14:paraId="64619343" w14:textId="77777777" w:rsidR="007D403B" w:rsidRPr="007D403B" w:rsidRDefault="007D403B" w:rsidP="007D403B">
      <w:pPr>
        <w:overflowPunct w:val="0"/>
        <w:autoSpaceDE w:val="0"/>
        <w:autoSpaceDN w:val="0"/>
        <w:adjustRightInd w:val="0"/>
        <w:jc w:val="both"/>
        <w:textAlignment w:val="baseline"/>
        <w:rPr>
          <w:ins w:id="11" w:author="Thomas Belling" w:date="2024-08-09T23:56:00Z" w16du:dateUtc="2024-08-09T21:56:00Z"/>
          <w:rFonts w:eastAsia="DengXian"/>
          <w:lang w:eastAsia="en-GB"/>
        </w:rPr>
      </w:pPr>
      <w:ins w:id="12" w:author="Thomas Belling" w:date="2024-08-09T23:56:00Z" w16du:dateUtc="2024-08-09T21:56:00Z">
        <w:r w:rsidRPr="007D403B">
          <w:rPr>
            <w:lang w:eastAsia="zh-CN"/>
          </w:rPr>
          <w:t>For Vertical Federated Learning, there is one NWDAF containing MTLF or an AF acting as VFL training server and multiple NWDAFs containing MTLF/AF acting as VFL training client. For inference based on models trained by VFL. there is one NWDAF containing AnLF or an AF acting as VFL inference server and multiple NWDAFs containing AnLF/AF acting as VFL inference clients</w:t>
        </w:r>
      </w:ins>
    </w:p>
    <w:p w14:paraId="0E5B6DCD" w14:textId="77777777" w:rsidR="007D403B" w:rsidRPr="007D403B" w:rsidRDefault="007D403B" w:rsidP="007D403B">
      <w:pPr>
        <w:rPr>
          <w:ins w:id="13" w:author="Thomas Belling" w:date="2024-08-09T23:56:00Z" w16du:dateUtc="2024-08-09T21:56:00Z"/>
          <w:b/>
          <w:bCs/>
        </w:rPr>
      </w:pPr>
      <w:ins w:id="14" w:author="Thomas Belling" w:date="2024-08-09T23:56:00Z" w16du:dateUtc="2024-08-09T21:56:00Z">
        <w:r w:rsidRPr="007D403B">
          <w:rPr>
            <w:b/>
            <w:bCs/>
          </w:rPr>
          <w:t>VFL Training Server NWDAF</w:t>
        </w:r>
      </w:ins>
    </w:p>
    <w:p w14:paraId="648FF9A2" w14:textId="77777777" w:rsidR="007D403B" w:rsidRPr="007D403B" w:rsidRDefault="007D403B" w:rsidP="007D403B">
      <w:pPr>
        <w:pStyle w:val="B1"/>
        <w:numPr>
          <w:ilvl w:val="0"/>
          <w:numId w:val="35"/>
        </w:numPr>
        <w:rPr>
          <w:ins w:id="15" w:author="Thomas Belling" w:date="2024-08-09T23:56:00Z" w16du:dateUtc="2024-08-09T21:56:00Z"/>
          <w:rStyle w:val="normaltextrun"/>
          <w:shd w:val="clear" w:color="auto" w:fill="FFFFFF"/>
        </w:rPr>
      </w:pPr>
      <w:ins w:id="16" w:author="Thomas Belling" w:date="2024-08-09T23:56:00Z" w16du:dateUtc="2024-08-09T21:56:00Z">
        <w:r w:rsidRPr="007D403B">
          <w:rPr>
            <w:rStyle w:val="normaltextrun"/>
            <w:shd w:val="clear" w:color="auto" w:fill="FFFFFF"/>
          </w:rPr>
          <w:t>An NWDAF/MTLF acting as VFL training server discovers and selects NWDAF/MTLF of AF as VFL training clients for model training based on their NRF profile entries and coordinates the VFL process.</w:t>
        </w:r>
      </w:ins>
    </w:p>
    <w:p w14:paraId="0268A37B" w14:textId="77777777" w:rsidR="007D403B" w:rsidRPr="007D403B" w:rsidRDefault="007D403B" w:rsidP="007D403B">
      <w:pPr>
        <w:pStyle w:val="B1"/>
        <w:numPr>
          <w:ilvl w:val="0"/>
          <w:numId w:val="35"/>
        </w:numPr>
        <w:rPr>
          <w:ins w:id="17" w:author="Thomas Belling" w:date="2024-08-09T23:56:00Z" w16du:dateUtc="2024-08-09T21:56:00Z"/>
          <w:rStyle w:val="normaltextrun"/>
          <w:shd w:val="clear" w:color="auto" w:fill="FFFFFF"/>
        </w:rPr>
      </w:pPr>
      <w:ins w:id="18" w:author="Thomas Belling" w:date="2024-08-09T23:56:00Z" w16du:dateUtc="2024-08-09T21:56:00Z">
        <w:r w:rsidRPr="007D403B">
          <w:t xml:space="preserve">An NWDAF/MTLF </w:t>
        </w:r>
        <w:r w:rsidRPr="007D403B">
          <w:rPr>
            <w:rStyle w:val="normaltextrun"/>
            <w:shd w:val="clear" w:color="auto" w:fill="FFFFFF"/>
          </w:rPr>
          <w:t xml:space="preserve">acting as VFL training server </w:t>
        </w:r>
        <w:r w:rsidRPr="007D403B">
          <w:t xml:space="preserve">triggers sample alignment among the </w:t>
        </w:r>
        <w:r w:rsidRPr="007D403B">
          <w:rPr>
            <w:rStyle w:val="normaltextrun"/>
            <w:shd w:val="clear" w:color="auto" w:fill="FFFFFF"/>
          </w:rPr>
          <w:t>VFL training clients and determines the samples to be used during the training process</w:t>
        </w:r>
        <w:r w:rsidRPr="007D403B">
          <w:t>.</w:t>
        </w:r>
      </w:ins>
    </w:p>
    <w:p w14:paraId="0354612E" w14:textId="77777777" w:rsidR="007D403B" w:rsidRPr="007D403B" w:rsidRDefault="007D403B" w:rsidP="007D403B">
      <w:pPr>
        <w:pStyle w:val="B1"/>
        <w:numPr>
          <w:ilvl w:val="0"/>
          <w:numId w:val="35"/>
        </w:numPr>
        <w:rPr>
          <w:ins w:id="19" w:author="Thomas Belling" w:date="2024-08-09T23:56:00Z" w16du:dateUtc="2024-08-09T21:56:00Z"/>
          <w:rStyle w:val="eop"/>
          <w:shd w:val="clear" w:color="auto" w:fill="FFFFFF"/>
        </w:rPr>
      </w:pPr>
      <w:ins w:id="20" w:author="Thomas Belling" w:date="2024-08-09T23:56:00Z" w16du:dateUtc="2024-08-09T21:56:00Z">
        <w:r w:rsidRPr="007D403B">
          <w:rPr>
            <w:rStyle w:val="normaltextrun"/>
            <w:shd w:val="clear" w:color="auto" w:fill="FFFFFF"/>
          </w:rPr>
          <w:t>An NWDAF/MTLF acting as VFL training server allocates a unique VFL model correlation ID which is used to correlate the distributed ML Models which are trained together in the VFL joint model training process and need to be used together in the VFL joint inference process.</w:t>
        </w:r>
      </w:ins>
    </w:p>
    <w:p w14:paraId="5720DDBB" w14:textId="77777777" w:rsidR="007D403B" w:rsidRPr="007D403B" w:rsidRDefault="007D403B" w:rsidP="007D403B">
      <w:pPr>
        <w:pStyle w:val="B1"/>
        <w:numPr>
          <w:ilvl w:val="0"/>
          <w:numId w:val="35"/>
        </w:numPr>
        <w:rPr>
          <w:ins w:id="21" w:author="Thomas Belling" w:date="2024-08-09T23:56:00Z" w16du:dateUtc="2024-08-09T21:56:00Z"/>
          <w:rStyle w:val="normaltextrun"/>
        </w:rPr>
      </w:pPr>
      <w:ins w:id="22" w:author="Thomas Belling" w:date="2024-08-09T23:56:00Z" w16du:dateUtc="2024-08-09T21:56:00Z">
        <w:r w:rsidRPr="007D403B">
          <w:t xml:space="preserve">An NWDAF/MTLF </w:t>
        </w:r>
        <w:r w:rsidRPr="007D403B">
          <w:rPr>
            <w:rStyle w:val="normaltextrun"/>
            <w:shd w:val="clear" w:color="auto" w:fill="FFFFFF"/>
          </w:rPr>
          <w:t xml:space="preserve">acting as VFL training server </w:t>
        </w:r>
        <w:r w:rsidRPr="007D403B">
          <w:t>requests VFL training client NWDAFs/AFs to do local model training and to report intermediate results.</w:t>
        </w:r>
      </w:ins>
    </w:p>
    <w:p w14:paraId="22E72C5E" w14:textId="77777777" w:rsidR="007D403B" w:rsidRPr="007D403B" w:rsidRDefault="007D403B" w:rsidP="007D403B">
      <w:pPr>
        <w:pStyle w:val="B1"/>
        <w:numPr>
          <w:ilvl w:val="0"/>
          <w:numId w:val="35"/>
        </w:numPr>
        <w:rPr>
          <w:ins w:id="23" w:author="Thomas Belling" w:date="2024-08-09T23:56:00Z" w16du:dateUtc="2024-08-09T21:56:00Z"/>
          <w:rStyle w:val="eop"/>
          <w:shd w:val="clear" w:color="auto" w:fill="FFFFFF"/>
        </w:rPr>
      </w:pPr>
      <w:ins w:id="24" w:author="Thomas Belling" w:date="2024-08-09T23:56:00Z" w16du:dateUtc="2024-08-09T21:56:00Z">
        <w:r w:rsidRPr="007D403B">
          <w:rPr>
            <w:rStyle w:val="normaltextrun"/>
            <w:shd w:val="clear" w:color="auto" w:fill="FFFFFF"/>
          </w:rPr>
          <w:t>An NWDAF/MTLF acting as VFL training server also trains a model and may have related input data.</w:t>
        </w:r>
        <w:r w:rsidRPr="007D403B">
          <w:rPr>
            <w:rStyle w:val="eop"/>
            <w:shd w:val="clear" w:color="auto" w:fill="FFFFFF"/>
          </w:rPr>
          <w:t> </w:t>
        </w:r>
      </w:ins>
    </w:p>
    <w:p w14:paraId="199DD164" w14:textId="77777777" w:rsidR="007D403B" w:rsidRPr="007D403B" w:rsidRDefault="007D403B" w:rsidP="007D403B">
      <w:pPr>
        <w:pStyle w:val="B1"/>
        <w:numPr>
          <w:ilvl w:val="0"/>
          <w:numId w:val="35"/>
        </w:numPr>
        <w:rPr>
          <w:ins w:id="25" w:author="Thomas Belling" w:date="2024-08-09T23:56:00Z" w16du:dateUtc="2024-08-09T21:56:00Z"/>
          <w:rStyle w:val="eop"/>
          <w:rFonts w:ascii="Segoe UI" w:hAnsi="Segoe UI" w:cs="Segoe UI"/>
          <w:sz w:val="18"/>
          <w:szCs w:val="18"/>
        </w:rPr>
      </w:pPr>
      <w:ins w:id="26" w:author="Thomas Belling" w:date="2024-08-09T23:56:00Z" w16du:dateUtc="2024-08-09T21:56:00Z">
        <w:r w:rsidRPr="007D403B">
          <w:rPr>
            <w:rStyle w:val="normaltextrun"/>
            <w:rFonts w:eastAsiaTheme="majorEastAsia"/>
          </w:rPr>
          <w:t>The NWDAF/MTLF acting as VFL training server aggregates intermediate results from VFL training client(s) based on its own ML model or algorithm.</w:t>
        </w:r>
        <w:r w:rsidRPr="007D403B">
          <w:rPr>
            <w:rStyle w:val="eop"/>
            <w:rFonts w:eastAsiaTheme="majorEastAsia"/>
          </w:rPr>
          <w:t> </w:t>
        </w:r>
      </w:ins>
    </w:p>
    <w:p w14:paraId="5676A87E" w14:textId="77777777" w:rsidR="007D403B" w:rsidRPr="007D403B" w:rsidRDefault="007D403B" w:rsidP="007D403B">
      <w:pPr>
        <w:pStyle w:val="B1"/>
        <w:numPr>
          <w:ilvl w:val="0"/>
          <w:numId w:val="35"/>
        </w:numPr>
        <w:rPr>
          <w:ins w:id="27" w:author="Thomas Belling" w:date="2024-08-09T23:56:00Z" w16du:dateUtc="2024-08-09T21:56:00Z"/>
          <w:rStyle w:val="eop"/>
        </w:rPr>
      </w:pPr>
      <w:ins w:id="28" w:author="Thomas Belling" w:date="2024-08-09T23:56:00Z" w16du:dateUtc="2024-08-09T21:56:00Z">
        <w:r w:rsidRPr="007D403B">
          <w:rPr>
            <w:rStyle w:val="normaltextrun"/>
            <w:rFonts w:eastAsiaTheme="majorEastAsia"/>
          </w:rPr>
          <w:t xml:space="preserve">The NWDAF/MTLF acting as VFL training server </w:t>
        </w:r>
        <w:r w:rsidRPr="007D403B">
          <w:t>sends the intermediate results to VFL training Clients and requests them to perform an additional training iteration if needed.</w:t>
        </w:r>
      </w:ins>
    </w:p>
    <w:p w14:paraId="212AC856" w14:textId="77777777" w:rsidR="007D403B" w:rsidRPr="007D403B" w:rsidRDefault="007D403B" w:rsidP="007D403B">
      <w:pPr>
        <w:ind w:left="284"/>
        <w:rPr>
          <w:ins w:id="29" w:author="Thomas Belling" w:date="2024-08-09T23:56:00Z" w16du:dateUtc="2024-08-09T21:56:00Z"/>
          <w:b/>
          <w:bCs/>
        </w:rPr>
      </w:pPr>
      <w:ins w:id="30" w:author="Thomas Belling" w:date="2024-08-09T23:56:00Z" w16du:dateUtc="2024-08-09T21:56:00Z">
        <w:r w:rsidRPr="007D403B">
          <w:rPr>
            <w:b/>
            <w:bCs/>
          </w:rPr>
          <w:t>VFL Inference Server NWDAF</w:t>
        </w:r>
      </w:ins>
    </w:p>
    <w:p w14:paraId="01544790" w14:textId="77777777" w:rsidR="007D403B" w:rsidRPr="007D403B" w:rsidRDefault="007D403B" w:rsidP="007D403B">
      <w:pPr>
        <w:pStyle w:val="B1"/>
        <w:numPr>
          <w:ilvl w:val="0"/>
          <w:numId w:val="35"/>
        </w:numPr>
        <w:rPr>
          <w:ins w:id="31" w:author="Thomas Belling" w:date="2024-08-09T23:56:00Z" w16du:dateUtc="2024-08-09T21:56:00Z"/>
          <w:rStyle w:val="eop"/>
          <w:rFonts w:ascii="Segoe UI" w:hAnsi="Segoe UI" w:cs="Segoe UI"/>
          <w:sz w:val="18"/>
          <w:szCs w:val="18"/>
        </w:rPr>
      </w:pPr>
      <w:ins w:id="32" w:author="Thomas Belling" w:date="2024-08-09T23:56:00Z" w16du:dateUtc="2024-08-09T21:56:00Z">
        <w:r w:rsidRPr="007D403B">
          <w:rPr>
            <w:rStyle w:val="normaltextrun"/>
            <w:rFonts w:eastAsiaTheme="majorEastAsia"/>
          </w:rPr>
          <w:t>The consumer will obtain analytics outputs from a NWDAF/AnLF acting as VFL inference server, which is generated via the VFL inference process between NWDAF/AnLF acting as VFL server and corresponding NWDAF/AnLF and/or AFs acting as VFL client(s).</w:t>
        </w:r>
      </w:ins>
    </w:p>
    <w:p w14:paraId="194A1B42" w14:textId="77777777" w:rsidR="007D403B" w:rsidRPr="007D403B" w:rsidRDefault="007D403B" w:rsidP="007D403B">
      <w:pPr>
        <w:pStyle w:val="B1"/>
        <w:rPr>
          <w:ins w:id="33" w:author="Thomas Belling" w:date="2024-08-09T23:56:00Z" w16du:dateUtc="2024-08-09T21:56:00Z"/>
          <w:rStyle w:val="normaltextrun"/>
          <w:rFonts w:ascii="Segoe UI" w:hAnsi="Segoe UI" w:cs="Segoe UI"/>
          <w:sz w:val="18"/>
          <w:szCs w:val="18"/>
        </w:rPr>
      </w:pPr>
      <w:ins w:id="34" w:author="Thomas Belling" w:date="2024-08-09T23:56:00Z" w16du:dateUtc="2024-08-09T21:56:00Z">
        <w:r w:rsidRPr="007D403B">
          <w:rPr>
            <w:rStyle w:val="normaltextrun"/>
            <w:rFonts w:eastAsiaTheme="majorEastAsia"/>
          </w:rPr>
          <w:t>-</w:t>
        </w:r>
        <w:r w:rsidRPr="007D403B">
          <w:rPr>
            <w:rStyle w:val="normaltextrun"/>
            <w:rFonts w:eastAsiaTheme="majorEastAsia"/>
          </w:rPr>
          <w:tab/>
          <w:t xml:space="preserve">The NWDAF/AnLF acting as VFL inference server determines NWDAF/AnLF and/or AFs acting as VLF inference client(s) based </w:t>
        </w:r>
        <w:r w:rsidRPr="007D403B">
          <w:rPr>
            <w:rStyle w:val="normaltextrun"/>
            <w:shd w:val="clear" w:color="auto" w:fill="FFFFFF"/>
          </w:rPr>
          <w:t>on their NRF profile entries and coordinates the VFL inference process</w:t>
        </w:r>
        <w:r w:rsidRPr="007D403B">
          <w:rPr>
            <w:rStyle w:val="normaltextrun"/>
            <w:rFonts w:eastAsiaTheme="majorEastAsia"/>
          </w:rPr>
          <w:t>.</w:t>
        </w:r>
      </w:ins>
    </w:p>
    <w:p w14:paraId="4B047271" w14:textId="77777777" w:rsidR="007D403B" w:rsidRPr="007D403B" w:rsidRDefault="007D403B" w:rsidP="007D403B">
      <w:pPr>
        <w:pStyle w:val="B1"/>
        <w:rPr>
          <w:ins w:id="35" w:author="Thomas Belling" w:date="2024-08-09T23:56:00Z" w16du:dateUtc="2024-08-09T21:56:00Z"/>
          <w:rStyle w:val="normaltextrun"/>
        </w:rPr>
      </w:pPr>
      <w:ins w:id="36" w:author="Thomas Belling" w:date="2024-08-09T23:56:00Z" w16du:dateUtc="2024-08-09T21:56:00Z">
        <w:r w:rsidRPr="007D403B">
          <w:t>-</w:t>
        </w:r>
        <w:r w:rsidRPr="007D403B">
          <w:tab/>
          <w:t xml:space="preserve">An NWDAF/MTLF </w:t>
        </w:r>
        <w:r w:rsidRPr="007D403B">
          <w:rPr>
            <w:rStyle w:val="normaltextrun"/>
            <w:shd w:val="clear" w:color="auto" w:fill="FFFFFF"/>
          </w:rPr>
          <w:t xml:space="preserve">acting as VFL inference server </w:t>
        </w:r>
        <w:r w:rsidRPr="007D403B">
          <w:t xml:space="preserve">requests VFL inference client NWDAFs/AFs to do local model inference and to report intermediate results. The NWDAF/MTLF </w:t>
        </w:r>
        <w:r w:rsidRPr="007D403B">
          <w:rPr>
            <w:rStyle w:val="normaltextrun"/>
            <w:shd w:val="clear" w:color="auto" w:fill="FFFFFF"/>
          </w:rPr>
          <w:t xml:space="preserve">acting as VFL inference server provides the VFL model correlation ID to the </w:t>
        </w:r>
        <w:r w:rsidRPr="007D403B">
          <w:t>VFL inference client to enable them to use the models that were trained together for the inference.</w:t>
        </w:r>
      </w:ins>
    </w:p>
    <w:p w14:paraId="04A738A0" w14:textId="77777777" w:rsidR="007D403B" w:rsidRPr="007D403B" w:rsidRDefault="007D403B" w:rsidP="007D403B">
      <w:pPr>
        <w:rPr>
          <w:ins w:id="37" w:author="Thomas Belling" w:date="2024-08-09T23:56:00Z" w16du:dateUtc="2024-08-09T21:56:00Z"/>
          <w:b/>
          <w:bCs/>
        </w:rPr>
      </w:pPr>
      <w:ins w:id="38" w:author="Thomas Belling" w:date="2024-08-09T23:56:00Z" w16du:dateUtc="2024-08-09T21:56:00Z">
        <w:r w:rsidRPr="007D403B">
          <w:rPr>
            <w:b/>
            <w:bCs/>
          </w:rPr>
          <w:t xml:space="preserve">VFL Server AF </w:t>
        </w:r>
      </w:ins>
    </w:p>
    <w:p w14:paraId="1E340C92" w14:textId="77777777" w:rsidR="007D403B" w:rsidRPr="007D403B" w:rsidRDefault="007D403B" w:rsidP="007D403B">
      <w:pPr>
        <w:pStyle w:val="B1"/>
        <w:numPr>
          <w:ilvl w:val="0"/>
          <w:numId w:val="35"/>
        </w:numPr>
        <w:rPr>
          <w:ins w:id="39" w:author="Thomas Belling" w:date="2024-08-09T23:56:00Z" w16du:dateUtc="2024-08-09T21:56:00Z"/>
          <w:rStyle w:val="normaltextrun"/>
          <w:rFonts w:ascii="Segoe UI" w:hAnsi="Segoe UI" w:cs="Segoe UI"/>
          <w:sz w:val="18"/>
          <w:szCs w:val="18"/>
        </w:rPr>
      </w:pPr>
      <w:ins w:id="40" w:author="Thomas Belling" w:date="2024-08-09T23:56:00Z" w16du:dateUtc="2024-08-09T21:56:00Z">
        <w:r w:rsidRPr="007D403B">
          <w:rPr>
            <w:rStyle w:val="normaltextrun"/>
            <w:rFonts w:eastAsiaTheme="majorEastAsia"/>
          </w:rPr>
          <w:t>An AF acting as VFL server provides required analytics IDs and vendor specific feature information for VFL training clients to the NEF, which based on that information discovers and selects NWDAF/MTLF as VFL training clients for model training based on their NRF entries.</w:t>
        </w:r>
      </w:ins>
    </w:p>
    <w:p w14:paraId="4DD30A97" w14:textId="77777777" w:rsidR="007D403B" w:rsidRPr="007D403B" w:rsidRDefault="007D403B" w:rsidP="007D403B">
      <w:pPr>
        <w:pStyle w:val="B1"/>
        <w:numPr>
          <w:ilvl w:val="0"/>
          <w:numId w:val="35"/>
        </w:numPr>
        <w:rPr>
          <w:ins w:id="41" w:author="Thomas Belling" w:date="2024-08-09T23:56:00Z" w16du:dateUtc="2024-08-09T21:56:00Z"/>
          <w:rStyle w:val="normaltextrun"/>
          <w:rFonts w:ascii="Segoe UI" w:hAnsi="Segoe UI" w:cs="Segoe UI"/>
          <w:sz w:val="18"/>
          <w:szCs w:val="18"/>
        </w:rPr>
      </w:pPr>
      <w:ins w:id="42" w:author="Thomas Belling" w:date="2024-08-09T23:56:00Z" w16du:dateUtc="2024-08-09T21:56:00Z">
        <w:r w:rsidRPr="007D403B">
          <w:rPr>
            <w:rStyle w:val="normaltextrun"/>
            <w:rFonts w:eastAsiaTheme="majorEastAsia"/>
          </w:rPr>
          <w:t xml:space="preserve">An AF acting as VFL server coordinates the VFL training process. </w:t>
        </w:r>
      </w:ins>
    </w:p>
    <w:p w14:paraId="344A1C9F" w14:textId="77777777" w:rsidR="007D403B" w:rsidRPr="007D403B" w:rsidRDefault="007D403B" w:rsidP="007D403B">
      <w:pPr>
        <w:pStyle w:val="B1"/>
        <w:numPr>
          <w:ilvl w:val="0"/>
          <w:numId w:val="35"/>
        </w:numPr>
        <w:rPr>
          <w:ins w:id="43" w:author="Thomas Belling" w:date="2024-08-09T23:56:00Z" w16du:dateUtc="2024-08-09T21:56:00Z"/>
          <w:b/>
          <w:bCs/>
        </w:rPr>
      </w:pPr>
      <w:ins w:id="44" w:author="Thomas Belling" w:date="2024-08-09T23:56:00Z" w16du:dateUtc="2024-08-09T21:56:00Z">
        <w:r w:rsidRPr="007D403B">
          <w:rPr>
            <w:rStyle w:val="normaltextrun"/>
            <w:rFonts w:eastAsiaTheme="majorEastAsia"/>
            <w:bdr w:val="none" w:sz="0" w:space="0" w:color="auto" w:frame="1"/>
          </w:rPr>
          <w:t xml:space="preserve">An AF acting as VFL server together with the NEF triggers sample alignment and generates the intersection of samples. </w:t>
        </w:r>
      </w:ins>
    </w:p>
    <w:p w14:paraId="1A38CA78" w14:textId="77777777" w:rsidR="007D403B" w:rsidRPr="007D403B" w:rsidRDefault="007D403B" w:rsidP="007D403B">
      <w:pPr>
        <w:pStyle w:val="B1"/>
        <w:numPr>
          <w:ilvl w:val="0"/>
          <w:numId w:val="35"/>
        </w:numPr>
        <w:rPr>
          <w:ins w:id="45" w:author="Thomas Belling" w:date="2024-08-09T23:56:00Z" w16du:dateUtc="2024-08-09T21:56:00Z"/>
          <w:rStyle w:val="eop"/>
          <w:shd w:val="clear" w:color="auto" w:fill="FFFFFF"/>
        </w:rPr>
      </w:pPr>
      <w:ins w:id="46" w:author="Thomas Belling" w:date="2024-08-09T23:56:00Z" w16du:dateUtc="2024-08-09T21:56:00Z">
        <w:r w:rsidRPr="007D403B">
          <w:rPr>
            <w:rStyle w:val="normaltextrun"/>
            <w:shd w:val="clear" w:color="auto" w:fill="FFFFFF"/>
          </w:rPr>
          <w:lastRenderedPageBreak/>
          <w:t>An AF acting as VFL training server allocates a unique VFL model correlation ID which is used to correlate the distributed ML Models which are trained together in the VFL joint model training process and need to be used together in the VFL joint inference process.</w:t>
        </w:r>
      </w:ins>
    </w:p>
    <w:p w14:paraId="0FBC14BF" w14:textId="77777777" w:rsidR="007D403B" w:rsidRPr="007D403B" w:rsidRDefault="007D403B" w:rsidP="007D403B">
      <w:pPr>
        <w:pStyle w:val="B1"/>
        <w:numPr>
          <w:ilvl w:val="0"/>
          <w:numId w:val="35"/>
        </w:numPr>
        <w:rPr>
          <w:ins w:id="47" w:author="Thomas Belling" w:date="2024-08-09T23:56:00Z" w16du:dateUtc="2024-08-09T21:56:00Z"/>
        </w:rPr>
      </w:pPr>
      <w:ins w:id="48" w:author="Thomas Belling" w:date="2024-08-09T23:56:00Z" w16du:dateUtc="2024-08-09T21:56:00Z">
        <w:r w:rsidRPr="007D403B">
          <w:t xml:space="preserve">An AF </w:t>
        </w:r>
        <w:r w:rsidRPr="007D403B">
          <w:rPr>
            <w:rStyle w:val="normaltextrun"/>
            <w:rFonts w:eastAsiaTheme="majorEastAsia"/>
            <w:bdr w:val="none" w:sz="0" w:space="0" w:color="auto" w:frame="1"/>
          </w:rPr>
          <w:t xml:space="preserve">acting as VFL server </w:t>
        </w:r>
        <w:r w:rsidRPr="007D403B">
          <w:t>requests VFL client NWDAFs/MTLFss via the NEF to do local model training and to report intermediate results.</w:t>
        </w:r>
      </w:ins>
    </w:p>
    <w:p w14:paraId="3D748AE0" w14:textId="77777777" w:rsidR="007D403B" w:rsidRPr="007D403B" w:rsidRDefault="007D403B" w:rsidP="007D403B">
      <w:pPr>
        <w:pStyle w:val="B1"/>
        <w:numPr>
          <w:ilvl w:val="0"/>
          <w:numId w:val="35"/>
        </w:numPr>
        <w:rPr>
          <w:ins w:id="49" w:author="Thomas Belling" w:date="2024-08-09T23:56:00Z" w16du:dateUtc="2024-08-09T21:56:00Z"/>
          <w:rStyle w:val="eop"/>
        </w:rPr>
      </w:pPr>
      <w:ins w:id="50" w:author="Thomas Belling" w:date="2024-08-09T23:56:00Z" w16du:dateUtc="2024-08-09T21:56:00Z">
        <w:r w:rsidRPr="007D403B">
          <w:rPr>
            <w:rStyle w:val="normaltextrun"/>
            <w:rFonts w:eastAsiaTheme="majorEastAsia"/>
          </w:rPr>
          <w:t xml:space="preserve">An AF acting as VFL server </w:t>
        </w:r>
        <w:r w:rsidRPr="007D403B">
          <w:t xml:space="preserve">sends the intermediate results to VFL training Client </w:t>
        </w:r>
        <w:bookmarkStart w:id="51" w:name="_Hlk174138080"/>
        <w:r w:rsidRPr="007D403B">
          <w:t xml:space="preserve">NWDAFs/MTLFs </w:t>
        </w:r>
        <w:bookmarkEnd w:id="51"/>
        <w:r w:rsidRPr="007D403B">
          <w:t>via the NEF and requests them to perform an additional training iteration if needed.</w:t>
        </w:r>
      </w:ins>
    </w:p>
    <w:p w14:paraId="3B0082A6" w14:textId="77777777" w:rsidR="007D403B" w:rsidRPr="007D403B" w:rsidRDefault="007D403B" w:rsidP="007D403B">
      <w:pPr>
        <w:pStyle w:val="B1"/>
        <w:numPr>
          <w:ilvl w:val="0"/>
          <w:numId w:val="35"/>
        </w:numPr>
        <w:rPr>
          <w:ins w:id="52" w:author="Thomas Belling" w:date="2024-08-09T23:56:00Z" w16du:dateUtc="2024-08-09T21:56:00Z"/>
          <w:rStyle w:val="eop"/>
          <w:rFonts w:ascii="Segoe UI" w:hAnsi="Segoe UI" w:cs="Segoe UI"/>
          <w:sz w:val="18"/>
          <w:szCs w:val="18"/>
        </w:rPr>
      </w:pPr>
      <w:ins w:id="53" w:author="Thomas Belling" w:date="2024-08-09T23:56:00Z" w16du:dateUtc="2024-08-09T21:56:00Z">
        <w:r w:rsidRPr="007D403B">
          <w:rPr>
            <w:rStyle w:val="normaltextrun"/>
            <w:rFonts w:eastAsiaTheme="majorEastAsia"/>
          </w:rPr>
          <w:t>An AF acting as VFL server also trains a model and may have related input data.</w:t>
        </w:r>
        <w:r w:rsidRPr="007D403B">
          <w:rPr>
            <w:rStyle w:val="eop"/>
            <w:rFonts w:eastAsiaTheme="majorEastAsia"/>
          </w:rPr>
          <w:t> </w:t>
        </w:r>
      </w:ins>
    </w:p>
    <w:p w14:paraId="1DA0FAE4" w14:textId="77777777" w:rsidR="007D403B" w:rsidRPr="007D403B" w:rsidRDefault="007D403B" w:rsidP="007D403B">
      <w:pPr>
        <w:pStyle w:val="B1"/>
        <w:numPr>
          <w:ilvl w:val="0"/>
          <w:numId w:val="35"/>
        </w:numPr>
        <w:rPr>
          <w:ins w:id="54" w:author="Thomas Belling" w:date="2024-08-09T23:56:00Z" w16du:dateUtc="2024-08-09T21:56:00Z"/>
          <w:rStyle w:val="eop"/>
          <w:rFonts w:ascii="Segoe UI" w:hAnsi="Segoe UI" w:cs="Segoe UI"/>
          <w:sz w:val="18"/>
          <w:szCs w:val="18"/>
        </w:rPr>
      </w:pPr>
      <w:ins w:id="55" w:author="Thomas Belling" w:date="2024-08-09T23:56:00Z" w16du:dateUtc="2024-08-09T21:56:00Z">
        <w:r w:rsidRPr="007D403B">
          <w:rPr>
            <w:rStyle w:val="normaltextrun"/>
            <w:rFonts w:eastAsiaTheme="majorEastAsia"/>
          </w:rPr>
          <w:t>An AF acting as VFL server aggregates intermediate results from VFL training client</w:t>
        </w:r>
        <w:r w:rsidRPr="007D403B">
          <w:t xml:space="preserve"> </w:t>
        </w:r>
        <w:r w:rsidRPr="007D403B">
          <w:rPr>
            <w:rStyle w:val="normaltextrun"/>
            <w:rFonts w:eastAsiaTheme="majorEastAsia"/>
          </w:rPr>
          <w:t>NWDAFs/MTLFs based on its own ML model or algorithm.</w:t>
        </w:r>
        <w:r w:rsidRPr="007D403B">
          <w:rPr>
            <w:rStyle w:val="eop"/>
            <w:rFonts w:eastAsiaTheme="majorEastAsia"/>
          </w:rPr>
          <w:t> </w:t>
        </w:r>
      </w:ins>
    </w:p>
    <w:p w14:paraId="43C5B579" w14:textId="77777777" w:rsidR="007D403B" w:rsidRPr="007D403B" w:rsidRDefault="007D403B" w:rsidP="007D403B">
      <w:pPr>
        <w:pStyle w:val="B1"/>
        <w:numPr>
          <w:ilvl w:val="0"/>
          <w:numId w:val="35"/>
        </w:numPr>
        <w:rPr>
          <w:ins w:id="56" w:author="Thomas Belling" w:date="2024-08-09T23:56:00Z" w16du:dateUtc="2024-08-09T21:56:00Z"/>
          <w:rStyle w:val="eop"/>
        </w:rPr>
      </w:pPr>
      <w:ins w:id="57" w:author="Thomas Belling" w:date="2024-08-09T23:56:00Z" w16du:dateUtc="2024-08-09T21:56:00Z">
        <w:r w:rsidRPr="007D403B">
          <w:rPr>
            <w:rStyle w:val="normaltextrun"/>
            <w:rFonts w:eastAsiaTheme="majorEastAsia"/>
          </w:rPr>
          <w:t xml:space="preserve">An AF acting as VFL server </w:t>
        </w:r>
        <w:r w:rsidRPr="007D403B">
          <w:t xml:space="preserve">sends the intermediate results to VFL training </w:t>
        </w:r>
        <w:r w:rsidRPr="007D403B">
          <w:rPr>
            <w:rStyle w:val="normaltextrun"/>
            <w:rFonts w:eastAsiaTheme="majorEastAsia"/>
          </w:rPr>
          <w:t xml:space="preserve">NWDAFs/MTLFs via the NEF and request </w:t>
        </w:r>
        <w:proofErr w:type="gramStart"/>
        <w:r w:rsidRPr="007D403B">
          <w:rPr>
            <w:rStyle w:val="normaltextrun"/>
            <w:rFonts w:eastAsiaTheme="majorEastAsia"/>
          </w:rPr>
          <w:t xml:space="preserve">them </w:t>
        </w:r>
        <w:r w:rsidRPr="007D403B">
          <w:t xml:space="preserve"> to</w:t>
        </w:r>
        <w:proofErr w:type="gramEnd"/>
        <w:r w:rsidRPr="007D403B">
          <w:t xml:space="preserve"> perform an additional training iteration if needed.</w:t>
        </w:r>
      </w:ins>
    </w:p>
    <w:p w14:paraId="12CFC916" w14:textId="77777777" w:rsidR="007D403B" w:rsidRPr="007D403B" w:rsidRDefault="007D403B" w:rsidP="007D403B">
      <w:pPr>
        <w:pStyle w:val="B1"/>
        <w:numPr>
          <w:ilvl w:val="0"/>
          <w:numId w:val="35"/>
        </w:numPr>
        <w:rPr>
          <w:ins w:id="58" w:author="Thomas Belling" w:date="2024-08-09T23:56:00Z" w16du:dateUtc="2024-08-09T21:56:00Z"/>
          <w:rStyle w:val="normaltextrun"/>
          <w:rFonts w:ascii="Segoe UI" w:hAnsi="Segoe UI" w:cs="Segoe UI"/>
          <w:sz w:val="18"/>
          <w:szCs w:val="18"/>
        </w:rPr>
      </w:pPr>
      <w:ins w:id="59" w:author="Thomas Belling" w:date="2024-08-09T23:56:00Z" w16du:dateUtc="2024-08-09T21:56:00Z">
        <w:r w:rsidRPr="007D403B">
          <w:rPr>
            <w:rStyle w:val="normaltextrun"/>
            <w:rFonts w:eastAsiaTheme="majorEastAsia"/>
          </w:rPr>
          <w:t>An AF acting as VFL server provides required analytics IDs and vendor specific feature information for VFL inference clients to the NEF, which based on that information discovers and selects NWDAF/MTLF as VFL inference clients based on their NRF entries.</w:t>
        </w:r>
      </w:ins>
    </w:p>
    <w:p w14:paraId="48621A92" w14:textId="77777777" w:rsidR="007D403B" w:rsidRPr="007D403B" w:rsidRDefault="007D403B" w:rsidP="007D403B">
      <w:pPr>
        <w:pStyle w:val="B1"/>
        <w:numPr>
          <w:ilvl w:val="0"/>
          <w:numId w:val="35"/>
        </w:numPr>
        <w:rPr>
          <w:ins w:id="60" w:author="Thomas Belling" w:date="2024-08-09T23:56:00Z" w16du:dateUtc="2024-08-09T21:56:00Z"/>
        </w:rPr>
      </w:pPr>
      <w:ins w:id="61" w:author="Thomas Belling" w:date="2024-08-09T23:56:00Z" w16du:dateUtc="2024-08-09T21:56:00Z">
        <w:r w:rsidRPr="007D403B">
          <w:t xml:space="preserve">An </w:t>
        </w:r>
        <w:r w:rsidRPr="007D403B">
          <w:rPr>
            <w:rStyle w:val="normaltextrun"/>
            <w:rFonts w:eastAsiaTheme="majorEastAsia"/>
          </w:rPr>
          <w:t xml:space="preserve">AF acting as VFL server via the NEF </w:t>
        </w:r>
        <w:r w:rsidRPr="007D403B">
          <w:t xml:space="preserve">requests VFL inference client NWDAFs to do local model inference and to report intermediate results. The NWDAF/MTLF </w:t>
        </w:r>
        <w:r w:rsidRPr="007D403B">
          <w:rPr>
            <w:rStyle w:val="normaltextrun"/>
            <w:shd w:val="clear" w:color="auto" w:fill="FFFFFF"/>
          </w:rPr>
          <w:t xml:space="preserve">acting as VFL inference server provides the VFL model correlation ID to the </w:t>
        </w:r>
        <w:r w:rsidRPr="007D403B">
          <w:t>VFL inference client to enable them to use the models that were trained together for the inference.</w:t>
        </w:r>
      </w:ins>
    </w:p>
    <w:p w14:paraId="6F6D7DC2" w14:textId="77777777" w:rsidR="007D403B" w:rsidRPr="007D403B" w:rsidRDefault="007D403B" w:rsidP="007D403B">
      <w:pPr>
        <w:pStyle w:val="paragraph"/>
        <w:spacing w:before="0" w:beforeAutospacing="0" w:after="0" w:afterAutospacing="0"/>
        <w:jc w:val="both"/>
        <w:textAlignment w:val="baseline"/>
        <w:rPr>
          <w:ins w:id="62" w:author="Thomas Belling" w:date="2024-08-09T23:56:00Z" w16du:dateUtc="2024-08-09T21:56:00Z"/>
          <w:rStyle w:val="normaltextrun"/>
          <w:rFonts w:eastAsiaTheme="majorEastAsia"/>
          <w:sz w:val="20"/>
          <w:szCs w:val="20"/>
          <w:bdr w:val="none" w:sz="0" w:space="0" w:color="auto" w:frame="1"/>
        </w:rPr>
      </w:pPr>
    </w:p>
    <w:p w14:paraId="567E6A85" w14:textId="77777777" w:rsidR="007D403B" w:rsidRPr="007D403B" w:rsidRDefault="007D403B" w:rsidP="007D403B">
      <w:pPr>
        <w:pStyle w:val="paragraph"/>
        <w:spacing w:before="0" w:beforeAutospacing="0" w:after="0" w:afterAutospacing="0"/>
        <w:jc w:val="both"/>
        <w:textAlignment w:val="baseline"/>
        <w:rPr>
          <w:ins w:id="63" w:author="Thomas Belling" w:date="2024-08-09T23:56:00Z" w16du:dateUtc="2024-08-09T21:56:00Z"/>
          <w:b/>
          <w:bCs/>
        </w:rPr>
      </w:pPr>
      <w:ins w:id="64" w:author="Thomas Belling" w:date="2024-08-09T23:56:00Z" w16du:dateUtc="2024-08-09T21:56:00Z">
        <w:r w:rsidRPr="007D403B">
          <w:rPr>
            <w:b/>
            <w:bCs/>
          </w:rPr>
          <w:t>VFL training Client NWDAF</w:t>
        </w:r>
      </w:ins>
    </w:p>
    <w:p w14:paraId="4AC951A6" w14:textId="6E3AD7E2" w:rsidR="007D403B" w:rsidRPr="007D403B" w:rsidRDefault="007D403B" w:rsidP="007D403B">
      <w:pPr>
        <w:pStyle w:val="B1"/>
        <w:rPr>
          <w:ins w:id="65" w:author="Thomas Belling" w:date="2024-08-09T23:56:00Z" w16du:dateUtc="2024-08-09T21:56:00Z"/>
          <w:rStyle w:val="normaltextrun"/>
          <w:shd w:val="clear" w:color="auto" w:fill="FFFFFF"/>
        </w:rPr>
      </w:pPr>
      <w:ins w:id="66" w:author="Thomas Belling" w:date="2024-08-09T23:57:00Z" w16du:dateUtc="2024-08-09T21:57:00Z">
        <w:r w:rsidRPr="007D403B">
          <w:rPr>
            <w:rStyle w:val="normaltextrun"/>
            <w:shd w:val="clear" w:color="auto" w:fill="FFFFFF"/>
          </w:rPr>
          <w:t>-</w:t>
        </w:r>
        <w:r>
          <w:rPr>
            <w:rStyle w:val="normaltextrun"/>
            <w:shd w:val="clear" w:color="auto" w:fill="FFFFFF"/>
          </w:rPr>
          <w:tab/>
        </w:r>
      </w:ins>
      <w:ins w:id="67" w:author="Thomas Belling" w:date="2024-08-09T23:56:00Z" w16du:dateUtc="2024-08-09T21:56:00Z">
        <w:r w:rsidRPr="007D403B">
          <w:rPr>
            <w:rStyle w:val="normaltextrun"/>
            <w:shd w:val="clear" w:color="auto" w:fill="FFFFFF"/>
          </w:rPr>
          <w:t>An NWDAF/MTLF acting as VFL training client registers to NRF with its NF profile including VFL capability information (VFL capability type as VFL training Clients and vendor specific supported feature information).</w:t>
        </w:r>
      </w:ins>
    </w:p>
    <w:p w14:paraId="284E2546" w14:textId="009D41F8" w:rsidR="007D403B" w:rsidRPr="007D403B" w:rsidRDefault="007D403B" w:rsidP="007D403B">
      <w:pPr>
        <w:pStyle w:val="B1"/>
        <w:rPr>
          <w:ins w:id="68" w:author="Thomas Belling" w:date="2024-08-09T23:56:00Z" w16du:dateUtc="2024-08-09T21:56:00Z"/>
          <w:rStyle w:val="normaltextrun"/>
          <w:shd w:val="clear" w:color="auto" w:fill="FFFFFF"/>
        </w:rPr>
      </w:pPr>
      <w:ins w:id="69" w:author="Thomas Belling" w:date="2024-08-09T23:57:00Z" w16du:dateUtc="2024-08-09T21:57:00Z">
        <w:r>
          <w:rPr>
            <w:rStyle w:val="normaltextrun"/>
            <w:shd w:val="clear" w:color="auto" w:fill="FFFFFF"/>
          </w:rPr>
          <w:t>-</w:t>
        </w:r>
        <w:r>
          <w:rPr>
            <w:rStyle w:val="normaltextrun"/>
            <w:shd w:val="clear" w:color="auto" w:fill="FFFFFF"/>
          </w:rPr>
          <w:tab/>
        </w:r>
      </w:ins>
      <w:ins w:id="70" w:author="Thomas Belling" w:date="2024-08-09T23:56:00Z" w16du:dateUtc="2024-08-09T21:56:00Z">
        <w:r w:rsidRPr="007D403B">
          <w:rPr>
            <w:rStyle w:val="normaltextrun"/>
            <w:shd w:val="clear" w:color="auto" w:fill="FFFFFF"/>
          </w:rPr>
          <w:t xml:space="preserve">An NWDAF/MTLF acting as VFL training client locally trains its own ML Model as tasked by the VFL training server with the available local data set, </w:t>
        </w:r>
      </w:ins>
    </w:p>
    <w:p w14:paraId="58F8AB58" w14:textId="58865376" w:rsidR="007D403B" w:rsidRPr="007D403B" w:rsidRDefault="007D403B" w:rsidP="007D403B">
      <w:pPr>
        <w:pStyle w:val="B1"/>
        <w:rPr>
          <w:ins w:id="71" w:author="Thomas Belling" w:date="2024-08-09T23:56:00Z" w16du:dateUtc="2024-08-09T21:56:00Z"/>
          <w:rStyle w:val="normaltextrun"/>
          <w:shd w:val="clear" w:color="auto" w:fill="FFFFFF"/>
        </w:rPr>
      </w:pPr>
      <w:ins w:id="72" w:author="Thomas Belling" w:date="2024-08-09T23:57:00Z" w16du:dateUtc="2024-08-09T21:57:00Z">
        <w:r>
          <w:rPr>
            <w:rStyle w:val="normaltextrun"/>
            <w:shd w:val="clear" w:color="auto" w:fill="FFFFFF"/>
          </w:rPr>
          <w:t>-</w:t>
        </w:r>
        <w:r>
          <w:rPr>
            <w:rStyle w:val="normaltextrun"/>
            <w:shd w:val="clear" w:color="auto" w:fill="FFFFFF"/>
          </w:rPr>
          <w:tab/>
        </w:r>
      </w:ins>
      <w:ins w:id="73" w:author="Thomas Belling" w:date="2024-08-09T23:56:00Z" w16du:dateUtc="2024-08-09T21:56:00Z">
        <w:r w:rsidRPr="007D403B">
          <w:rPr>
            <w:rStyle w:val="normaltextrun"/>
            <w:shd w:val="clear" w:color="auto" w:fill="FFFFFF"/>
          </w:rPr>
          <w:t>An NWDAF/MTLF acting as VFL training client reports intermediate results to the VFL training server.</w:t>
        </w:r>
      </w:ins>
    </w:p>
    <w:p w14:paraId="56D242A8" w14:textId="132E50C5" w:rsidR="007D403B" w:rsidRPr="007D403B" w:rsidRDefault="007D403B" w:rsidP="007D403B">
      <w:pPr>
        <w:pStyle w:val="B1"/>
        <w:rPr>
          <w:ins w:id="74" w:author="Thomas Belling" w:date="2024-08-09T23:56:00Z" w16du:dateUtc="2024-08-09T21:56:00Z"/>
          <w:rStyle w:val="normaltextrun"/>
          <w:shd w:val="clear" w:color="auto" w:fill="FFFFFF"/>
        </w:rPr>
      </w:pPr>
      <w:ins w:id="75" w:author="Thomas Belling" w:date="2024-08-09T23:57:00Z" w16du:dateUtc="2024-08-09T21:57:00Z">
        <w:r>
          <w:rPr>
            <w:rStyle w:val="normaltextrun"/>
            <w:shd w:val="clear" w:color="auto" w:fill="FFFFFF"/>
          </w:rPr>
          <w:t>-</w:t>
        </w:r>
        <w:r>
          <w:rPr>
            <w:rStyle w:val="normaltextrun"/>
            <w:shd w:val="clear" w:color="auto" w:fill="FFFFFF"/>
          </w:rPr>
          <w:tab/>
        </w:r>
      </w:ins>
      <w:ins w:id="76" w:author="Thomas Belling" w:date="2024-08-09T23:56:00Z" w16du:dateUtc="2024-08-09T21:56:00Z">
        <w:r w:rsidRPr="007D403B">
          <w:rPr>
            <w:rStyle w:val="normaltextrun"/>
            <w:shd w:val="clear" w:color="auto" w:fill="FFFFFF"/>
          </w:rPr>
          <w:t>An NWDAF/MTLF acting as VFL training client receives intermediate results from VFL training server NWDAF and perform an additional training iteration if needed.</w:t>
        </w:r>
      </w:ins>
    </w:p>
    <w:p w14:paraId="5B541241" w14:textId="77777777" w:rsidR="007D403B" w:rsidRPr="007D403B" w:rsidRDefault="007D403B" w:rsidP="007D403B">
      <w:pPr>
        <w:pStyle w:val="paragraph"/>
        <w:spacing w:before="0" w:beforeAutospacing="0" w:after="0" w:afterAutospacing="0"/>
        <w:jc w:val="both"/>
        <w:textAlignment w:val="baseline"/>
        <w:rPr>
          <w:ins w:id="77" w:author="Thomas Belling" w:date="2024-08-09T23:56:00Z" w16du:dateUtc="2024-08-09T21:56:00Z"/>
          <w:b/>
          <w:bCs/>
        </w:rPr>
      </w:pPr>
      <w:ins w:id="78" w:author="Thomas Belling" w:date="2024-08-09T23:56:00Z" w16du:dateUtc="2024-08-09T21:56:00Z">
        <w:r w:rsidRPr="007D403B">
          <w:rPr>
            <w:b/>
            <w:bCs/>
          </w:rPr>
          <w:t>VFL Inference Client NWDAF</w:t>
        </w:r>
      </w:ins>
    </w:p>
    <w:p w14:paraId="434D1EAE" w14:textId="77777777" w:rsidR="007D403B" w:rsidRPr="007D403B" w:rsidRDefault="007D403B" w:rsidP="007D403B">
      <w:pPr>
        <w:pStyle w:val="B1"/>
        <w:rPr>
          <w:ins w:id="79" w:author="Thomas Belling" w:date="2024-08-09T23:56:00Z" w16du:dateUtc="2024-08-09T21:56:00Z"/>
          <w:rStyle w:val="normaltextrun"/>
          <w:b/>
          <w:bCs/>
        </w:rPr>
      </w:pPr>
      <w:ins w:id="80" w:author="Thomas Belling" w:date="2024-08-09T23:56:00Z" w16du:dateUtc="2024-08-09T21:56:00Z">
        <w:r w:rsidRPr="007D403B">
          <w:rPr>
            <w:rStyle w:val="normaltextrun"/>
            <w:shd w:val="clear" w:color="auto" w:fill="FFFFFF"/>
          </w:rPr>
          <w:t>-</w:t>
        </w:r>
        <w:r w:rsidRPr="007D403B">
          <w:rPr>
            <w:rStyle w:val="normaltextrun"/>
            <w:shd w:val="clear" w:color="auto" w:fill="FFFFFF"/>
          </w:rPr>
          <w:tab/>
          <w:t>An NWDAF/AnLF acting as VFL inference client registers to NRF with its NF profile including VFL capability information (VFL capability type as VFL inference Client) and vendor specific supported feature information.</w:t>
        </w:r>
      </w:ins>
    </w:p>
    <w:p w14:paraId="009ED59A" w14:textId="77777777" w:rsidR="007D403B" w:rsidRPr="007D403B" w:rsidRDefault="007D403B" w:rsidP="007D403B">
      <w:pPr>
        <w:pStyle w:val="B1"/>
        <w:rPr>
          <w:ins w:id="81" w:author="Thomas Belling" w:date="2024-08-09T23:56:00Z" w16du:dateUtc="2024-08-09T21:56:00Z"/>
        </w:rPr>
      </w:pPr>
      <w:ins w:id="82" w:author="Thomas Belling" w:date="2024-08-09T23:56:00Z" w16du:dateUtc="2024-08-09T21:56:00Z">
        <w:r w:rsidRPr="007D403B">
          <w:rPr>
            <w:rStyle w:val="normaltextrun"/>
            <w:shd w:val="clear" w:color="auto" w:fill="FFFFFF"/>
          </w:rPr>
          <w:t>-</w:t>
        </w:r>
        <w:r w:rsidRPr="007D403B">
          <w:rPr>
            <w:rStyle w:val="normaltextrun"/>
            <w:shd w:val="clear" w:color="auto" w:fill="FFFFFF"/>
          </w:rPr>
          <w:tab/>
          <w:t xml:space="preserve">An NWDAF/AnLF acting as VFL inference client is triggered to perform inference when receiving a request indicating the applicable analytics ID, vendor specific feature information and VFL model correlation ID, and then determines and retrieves the applicable model based on that information and performs inference for that model based on local input </w:t>
        </w:r>
        <w:proofErr w:type="gramStart"/>
        <w:r w:rsidRPr="007D403B">
          <w:rPr>
            <w:rStyle w:val="normaltextrun"/>
            <w:shd w:val="clear" w:color="auto" w:fill="FFFFFF"/>
          </w:rPr>
          <w:t>data, and</w:t>
        </w:r>
        <w:proofErr w:type="gramEnd"/>
        <w:r w:rsidRPr="007D403B">
          <w:rPr>
            <w:rStyle w:val="normaltextrun"/>
            <w:shd w:val="clear" w:color="auto" w:fill="FFFFFF"/>
          </w:rPr>
          <w:t xml:space="preserve"> reports an intermediate result to the VFL inference server. </w:t>
        </w:r>
      </w:ins>
    </w:p>
    <w:p w14:paraId="687526FF" w14:textId="77777777" w:rsidR="007D403B" w:rsidRPr="007D403B" w:rsidRDefault="007D403B" w:rsidP="007D403B">
      <w:pPr>
        <w:pStyle w:val="paragraph"/>
        <w:spacing w:before="0" w:beforeAutospacing="0" w:after="0" w:afterAutospacing="0"/>
        <w:jc w:val="both"/>
        <w:textAlignment w:val="baseline"/>
        <w:rPr>
          <w:ins w:id="83" w:author="Thomas Belling" w:date="2024-08-09T23:56:00Z" w16du:dateUtc="2024-08-09T21:56:00Z"/>
          <w:b/>
          <w:bCs/>
        </w:rPr>
      </w:pPr>
      <w:ins w:id="84" w:author="Thomas Belling" w:date="2024-08-09T23:56:00Z" w16du:dateUtc="2024-08-09T21:56:00Z">
        <w:r w:rsidRPr="007D403B">
          <w:rPr>
            <w:b/>
            <w:bCs/>
          </w:rPr>
          <w:t>VFL Client AF</w:t>
        </w:r>
      </w:ins>
    </w:p>
    <w:p w14:paraId="7165EB5D" w14:textId="41044BEF" w:rsidR="007D403B" w:rsidRPr="007D403B" w:rsidRDefault="007D403B" w:rsidP="007D403B">
      <w:pPr>
        <w:pStyle w:val="B1"/>
        <w:rPr>
          <w:ins w:id="85" w:author="Thomas Belling" w:date="2024-08-09T23:56:00Z" w16du:dateUtc="2024-08-09T21:56:00Z"/>
          <w:rStyle w:val="normaltextrun"/>
          <w:b/>
          <w:bCs/>
        </w:rPr>
      </w:pPr>
      <w:ins w:id="86" w:author="Thomas Belling" w:date="2024-08-09T23:57:00Z" w16du:dateUtc="2024-08-09T21:57:00Z">
        <w:r w:rsidRPr="007D403B">
          <w:rPr>
            <w:rStyle w:val="normaltextrun"/>
            <w:shd w:val="clear" w:color="auto" w:fill="FFFFFF"/>
          </w:rPr>
          <w:t>-</w:t>
        </w:r>
        <w:r>
          <w:rPr>
            <w:rStyle w:val="normaltextrun"/>
            <w:shd w:val="clear" w:color="auto" w:fill="FFFFFF"/>
          </w:rPr>
          <w:tab/>
        </w:r>
      </w:ins>
      <w:ins w:id="87" w:author="Thomas Belling" w:date="2024-08-09T23:56:00Z" w16du:dateUtc="2024-08-09T21:56:00Z">
        <w:r w:rsidRPr="007D403B">
          <w:rPr>
            <w:rStyle w:val="normaltextrun"/>
            <w:shd w:val="clear" w:color="auto" w:fill="FFFFFF"/>
          </w:rPr>
          <w:t>An AF acting as VFL client is registered at the NRF within the NF profile of the NEF through which it is reachable. The profile information includes the VFL capability information (VFL capability type as VFL Clients and vendor specific supported feature information).</w:t>
        </w:r>
      </w:ins>
    </w:p>
    <w:p w14:paraId="6E033536" w14:textId="5EFC4E4C" w:rsidR="007D403B" w:rsidRPr="007D403B" w:rsidRDefault="007D403B" w:rsidP="007D403B">
      <w:pPr>
        <w:pStyle w:val="B1"/>
        <w:rPr>
          <w:ins w:id="88" w:author="Thomas Belling" w:date="2024-08-09T23:56:00Z" w16du:dateUtc="2024-08-09T21:56:00Z"/>
        </w:rPr>
      </w:pPr>
      <w:ins w:id="89" w:author="Thomas Belling" w:date="2024-08-09T23:57:00Z" w16du:dateUtc="2024-08-09T21:57:00Z">
        <w:r>
          <w:rPr>
            <w:rStyle w:val="normaltextrun"/>
            <w:shd w:val="clear" w:color="auto" w:fill="FFFFFF"/>
          </w:rPr>
          <w:t>-</w:t>
        </w:r>
        <w:r>
          <w:rPr>
            <w:rStyle w:val="normaltextrun"/>
            <w:shd w:val="clear" w:color="auto" w:fill="FFFFFF"/>
          </w:rPr>
          <w:tab/>
        </w:r>
      </w:ins>
      <w:ins w:id="90" w:author="Thomas Belling" w:date="2024-08-09T23:56:00Z" w16du:dateUtc="2024-08-09T21:56:00Z">
        <w:r w:rsidRPr="007D403B">
          <w:rPr>
            <w:rStyle w:val="normaltextrun"/>
            <w:shd w:val="clear" w:color="auto" w:fill="FFFFFF"/>
          </w:rPr>
          <w:t xml:space="preserve">An AF acting as VFL client </w:t>
        </w:r>
        <w:r w:rsidRPr="007D403B">
          <w:t xml:space="preserve">locally trains its own ML Model as tasked by the VFL training server with the available local data set, </w:t>
        </w:r>
      </w:ins>
    </w:p>
    <w:p w14:paraId="0C1D3E26" w14:textId="442254C1" w:rsidR="007D403B" w:rsidRPr="007D403B" w:rsidRDefault="007D403B" w:rsidP="007D403B">
      <w:pPr>
        <w:pStyle w:val="B1"/>
        <w:rPr>
          <w:ins w:id="91" w:author="Thomas Belling" w:date="2024-08-09T23:56:00Z" w16du:dateUtc="2024-08-09T21:56:00Z"/>
        </w:rPr>
      </w:pPr>
      <w:ins w:id="92" w:author="Thomas Belling" w:date="2024-08-09T23:58:00Z" w16du:dateUtc="2024-08-09T21:58:00Z">
        <w:r>
          <w:rPr>
            <w:rStyle w:val="normaltextrun"/>
            <w:shd w:val="clear" w:color="auto" w:fill="FFFFFF"/>
          </w:rPr>
          <w:t>-</w:t>
        </w:r>
        <w:r>
          <w:rPr>
            <w:rStyle w:val="normaltextrun"/>
            <w:shd w:val="clear" w:color="auto" w:fill="FFFFFF"/>
          </w:rPr>
          <w:tab/>
        </w:r>
      </w:ins>
      <w:ins w:id="93" w:author="Thomas Belling" w:date="2024-08-09T23:56:00Z" w16du:dateUtc="2024-08-09T21:56:00Z">
        <w:r w:rsidRPr="007D403B">
          <w:rPr>
            <w:rStyle w:val="normaltextrun"/>
            <w:shd w:val="clear" w:color="auto" w:fill="FFFFFF"/>
          </w:rPr>
          <w:t xml:space="preserve">An AF acting as VFL client </w:t>
        </w:r>
        <w:r w:rsidRPr="007D403B">
          <w:t>reports intermediate results to the VFL training server.</w:t>
        </w:r>
      </w:ins>
    </w:p>
    <w:p w14:paraId="58E5F013" w14:textId="2C3BD079" w:rsidR="007D403B" w:rsidRPr="007D403B" w:rsidRDefault="007D403B" w:rsidP="007D403B">
      <w:pPr>
        <w:pStyle w:val="B1"/>
        <w:rPr>
          <w:ins w:id="94" w:author="Thomas Belling" w:date="2024-08-09T23:56:00Z" w16du:dateUtc="2024-08-09T21:56:00Z"/>
        </w:rPr>
      </w:pPr>
      <w:ins w:id="95" w:author="Thomas Belling" w:date="2024-08-09T23:58:00Z" w16du:dateUtc="2024-08-09T21:58:00Z">
        <w:r>
          <w:rPr>
            <w:rStyle w:val="normaltextrun"/>
            <w:shd w:val="clear" w:color="auto" w:fill="FFFFFF"/>
          </w:rPr>
          <w:t>-</w:t>
        </w:r>
        <w:r>
          <w:rPr>
            <w:rStyle w:val="normaltextrun"/>
            <w:shd w:val="clear" w:color="auto" w:fill="FFFFFF"/>
          </w:rPr>
          <w:tab/>
        </w:r>
      </w:ins>
      <w:ins w:id="96" w:author="Thomas Belling" w:date="2024-08-09T23:56:00Z" w16du:dateUtc="2024-08-09T21:56:00Z">
        <w:r w:rsidRPr="007D403B">
          <w:rPr>
            <w:rStyle w:val="normaltextrun"/>
            <w:shd w:val="clear" w:color="auto" w:fill="FFFFFF"/>
          </w:rPr>
          <w:t xml:space="preserve">An AF acting as VFL client </w:t>
        </w:r>
        <w:r w:rsidRPr="007D403B">
          <w:t>receives intermediate results from VFL training server NWDAF and perform an additional training iteration if needed.</w:t>
        </w:r>
      </w:ins>
    </w:p>
    <w:p w14:paraId="0837F28E" w14:textId="77777777" w:rsidR="007D403B" w:rsidRPr="007D403B" w:rsidRDefault="007D403B" w:rsidP="007D403B">
      <w:pPr>
        <w:pStyle w:val="B1"/>
        <w:rPr>
          <w:ins w:id="97" w:author="Thomas Belling" w:date="2024-08-09T23:56:00Z" w16du:dateUtc="2024-08-09T21:56:00Z"/>
        </w:rPr>
      </w:pPr>
      <w:ins w:id="98" w:author="Thomas Belling" w:date="2024-08-09T23:56:00Z" w16du:dateUtc="2024-08-09T21:56:00Z">
        <w:r w:rsidRPr="007D403B">
          <w:rPr>
            <w:rStyle w:val="normaltextrun"/>
            <w:shd w:val="clear" w:color="auto" w:fill="FFFFFF"/>
          </w:rPr>
          <w:t>-</w:t>
        </w:r>
        <w:r w:rsidRPr="007D403B">
          <w:rPr>
            <w:rStyle w:val="normaltextrun"/>
            <w:shd w:val="clear" w:color="auto" w:fill="FFFFFF"/>
          </w:rPr>
          <w:tab/>
          <w:t xml:space="preserve">An AF acting as VFL client is triggered to perform inference when receiving a request indicating the applicable analytics ID, vendor specific feature information and VFL model correlation ID, and then determines the </w:t>
        </w:r>
        <w:r w:rsidRPr="007D403B">
          <w:rPr>
            <w:rStyle w:val="normaltextrun"/>
            <w:shd w:val="clear" w:color="auto" w:fill="FFFFFF"/>
          </w:rPr>
          <w:lastRenderedPageBreak/>
          <w:t xml:space="preserve">applicable model based on that information and performs inference for that model based on local input </w:t>
        </w:r>
        <w:proofErr w:type="gramStart"/>
        <w:r w:rsidRPr="007D403B">
          <w:rPr>
            <w:rStyle w:val="normaltextrun"/>
            <w:shd w:val="clear" w:color="auto" w:fill="FFFFFF"/>
          </w:rPr>
          <w:t>data, and</w:t>
        </w:r>
        <w:proofErr w:type="gramEnd"/>
        <w:r w:rsidRPr="007D403B">
          <w:rPr>
            <w:rStyle w:val="normaltextrun"/>
            <w:shd w:val="clear" w:color="auto" w:fill="FFFFFF"/>
          </w:rPr>
          <w:t xml:space="preserve"> reports an intermediate result to the VFL inference server. </w:t>
        </w:r>
      </w:ins>
    </w:p>
    <w:p w14:paraId="68C9CD36" w14:textId="77777777" w:rsidR="001E41F3" w:rsidRDefault="001E41F3">
      <w:pPr>
        <w:rPr>
          <w:noProof/>
        </w:rPr>
      </w:pPr>
    </w:p>
    <w:p w14:paraId="10B25DAE" w14:textId="77777777" w:rsidR="00FB1D09" w:rsidRPr="00D95AF7" w:rsidRDefault="00FB1D09" w:rsidP="00D95AF7"/>
    <w:p w14:paraId="1830628F" w14:textId="3C944C75" w:rsidR="006C7909" w:rsidRDefault="006C7909" w:rsidP="00C271A0">
      <w:pPr>
        <w:rPr>
          <w:noProof/>
        </w:rPr>
      </w:pPr>
      <w:r w:rsidRPr="006C7909">
        <w:rPr>
          <w:i/>
          <w:iCs/>
          <w:noProof/>
        </w:rPr>
        <w:br/>
      </w:r>
    </w:p>
    <w:p w14:paraId="03731E71" w14:textId="77777777" w:rsidR="00C271A0" w:rsidRPr="0042466D" w:rsidRDefault="00C271A0" w:rsidP="00C271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60365A" w14:textId="77777777" w:rsidR="00C271A0" w:rsidRDefault="00C271A0">
      <w:pPr>
        <w:rPr>
          <w:noProof/>
        </w:rPr>
      </w:pPr>
    </w:p>
    <w:sectPr w:rsidR="00C271A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A350B" w14:textId="77777777" w:rsidR="00DF4780" w:rsidRDefault="00DF4780">
      <w:r>
        <w:separator/>
      </w:r>
    </w:p>
  </w:endnote>
  <w:endnote w:type="continuationSeparator" w:id="0">
    <w:p w14:paraId="63C46A65" w14:textId="77777777" w:rsidR="00DF4780" w:rsidRDefault="00DF4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D481E" w14:textId="77777777" w:rsidR="00DF4780" w:rsidRDefault="00DF4780">
      <w:r>
        <w:separator/>
      </w:r>
    </w:p>
  </w:footnote>
  <w:footnote w:type="continuationSeparator" w:id="0">
    <w:p w14:paraId="09F8EFFA" w14:textId="77777777" w:rsidR="00DF4780" w:rsidRDefault="00DF4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BDD"/>
    <w:multiLevelType w:val="multilevel"/>
    <w:tmpl w:val="F5E4E1E4"/>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8622C"/>
    <w:multiLevelType w:val="multilevel"/>
    <w:tmpl w:val="F9A833B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0406E2"/>
    <w:multiLevelType w:val="multilevel"/>
    <w:tmpl w:val="9D461E5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386262"/>
    <w:multiLevelType w:val="multilevel"/>
    <w:tmpl w:val="320A1CF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FF3277"/>
    <w:multiLevelType w:val="multilevel"/>
    <w:tmpl w:val="54E4256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0867F2"/>
    <w:multiLevelType w:val="hybridMultilevel"/>
    <w:tmpl w:val="BC76829E"/>
    <w:lvl w:ilvl="0" w:tplc="9B50F1F6">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C135E4D"/>
    <w:multiLevelType w:val="multilevel"/>
    <w:tmpl w:val="E9DC3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5C5B17"/>
    <w:multiLevelType w:val="multilevel"/>
    <w:tmpl w:val="8CF664D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F91332"/>
    <w:multiLevelType w:val="multilevel"/>
    <w:tmpl w:val="55949BC8"/>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7638C3"/>
    <w:multiLevelType w:val="multilevel"/>
    <w:tmpl w:val="7BB07F1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6F59BC"/>
    <w:multiLevelType w:val="multilevel"/>
    <w:tmpl w:val="7A6AB36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337B9"/>
    <w:multiLevelType w:val="hybridMultilevel"/>
    <w:tmpl w:val="4E580074"/>
    <w:lvl w:ilvl="0" w:tplc="6D8ADDE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67D3A54"/>
    <w:multiLevelType w:val="hybridMultilevel"/>
    <w:tmpl w:val="CB980EDE"/>
    <w:lvl w:ilvl="0" w:tplc="59824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91836"/>
    <w:multiLevelType w:val="multilevel"/>
    <w:tmpl w:val="2FD6B51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4E10AD"/>
    <w:multiLevelType w:val="hybridMultilevel"/>
    <w:tmpl w:val="DE006B5A"/>
    <w:lvl w:ilvl="0" w:tplc="59824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17768"/>
    <w:multiLevelType w:val="multilevel"/>
    <w:tmpl w:val="4A7E4E52"/>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B53B2D"/>
    <w:multiLevelType w:val="multilevel"/>
    <w:tmpl w:val="BE08B7CC"/>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4781929"/>
    <w:multiLevelType w:val="multilevel"/>
    <w:tmpl w:val="F85C93F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7F2B6B"/>
    <w:multiLevelType w:val="multilevel"/>
    <w:tmpl w:val="B5CAA06A"/>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1D5DF2"/>
    <w:multiLevelType w:val="hybridMultilevel"/>
    <w:tmpl w:val="C29688FE"/>
    <w:lvl w:ilvl="0" w:tplc="59824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72426"/>
    <w:multiLevelType w:val="hybridMultilevel"/>
    <w:tmpl w:val="B1CE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5F5FE4"/>
    <w:multiLevelType w:val="multilevel"/>
    <w:tmpl w:val="109A24DA"/>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397C8F"/>
    <w:multiLevelType w:val="multilevel"/>
    <w:tmpl w:val="BC5C918E"/>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3F0EC9"/>
    <w:multiLevelType w:val="multilevel"/>
    <w:tmpl w:val="D52CB6A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C719C3"/>
    <w:multiLevelType w:val="multilevel"/>
    <w:tmpl w:val="EF92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B1487C"/>
    <w:multiLevelType w:val="hybridMultilevel"/>
    <w:tmpl w:val="22A438DA"/>
    <w:lvl w:ilvl="0" w:tplc="9B50F1F6">
      <w:numFmt w:val="bullet"/>
      <w:lvlText w:val="-"/>
      <w:lvlJc w:val="left"/>
      <w:pPr>
        <w:ind w:left="773"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52055212"/>
    <w:multiLevelType w:val="multilevel"/>
    <w:tmpl w:val="7F6CC8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47F5ECE"/>
    <w:multiLevelType w:val="multilevel"/>
    <w:tmpl w:val="8550DC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50030D"/>
    <w:multiLevelType w:val="multilevel"/>
    <w:tmpl w:val="8550D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84085A"/>
    <w:multiLevelType w:val="multilevel"/>
    <w:tmpl w:val="490830D8"/>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CB5D13"/>
    <w:multiLevelType w:val="multilevel"/>
    <w:tmpl w:val="EF74FC6A"/>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54A1889"/>
    <w:multiLevelType w:val="multilevel"/>
    <w:tmpl w:val="C5527C7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530AE4"/>
    <w:multiLevelType w:val="multilevel"/>
    <w:tmpl w:val="156406A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2E54B0"/>
    <w:multiLevelType w:val="hybridMultilevel"/>
    <w:tmpl w:val="54DE5132"/>
    <w:lvl w:ilvl="0" w:tplc="598240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C58D5"/>
    <w:multiLevelType w:val="multilevel"/>
    <w:tmpl w:val="3572BC8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8534807">
    <w:abstractNumId w:val="12"/>
  </w:num>
  <w:num w:numId="2" w16cid:durableId="192426435">
    <w:abstractNumId w:val="19"/>
  </w:num>
  <w:num w:numId="3" w16cid:durableId="1221553537">
    <w:abstractNumId w:val="14"/>
  </w:num>
  <w:num w:numId="4" w16cid:durableId="946038202">
    <w:abstractNumId w:val="33"/>
  </w:num>
  <w:num w:numId="5" w16cid:durableId="1531915087">
    <w:abstractNumId w:val="27"/>
  </w:num>
  <w:num w:numId="6" w16cid:durableId="262301256">
    <w:abstractNumId w:val="3"/>
  </w:num>
  <w:num w:numId="7" w16cid:durableId="1376927376">
    <w:abstractNumId w:val="26"/>
  </w:num>
  <w:num w:numId="8" w16cid:durableId="1069772657">
    <w:abstractNumId w:val="4"/>
  </w:num>
  <w:num w:numId="9" w16cid:durableId="301814251">
    <w:abstractNumId w:val="32"/>
  </w:num>
  <w:num w:numId="10" w16cid:durableId="1263612598">
    <w:abstractNumId w:val="16"/>
  </w:num>
  <w:num w:numId="11" w16cid:durableId="1027366333">
    <w:abstractNumId w:val="7"/>
  </w:num>
  <w:num w:numId="12" w16cid:durableId="2028751047">
    <w:abstractNumId w:val="13"/>
  </w:num>
  <w:num w:numId="13" w16cid:durableId="624501683">
    <w:abstractNumId w:val="2"/>
  </w:num>
  <w:num w:numId="14" w16cid:durableId="463543269">
    <w:abstractNumId w:val="21"/>
  </w:num>
  <w:num w:numId="15" w16cid:durableId="178396386">
    <w:abstractNumId w:val="34"/>
  </w:num>
  <w:num w:numId="16" w16cid:durableId="1267075274">
    <w:abstractNumId w:val="1"/>
  </w:num>
  <w:num w:numId="17" w16cid:durableId="1396123837">
    <w:abstractNumId w:val="18"/>
  </w:num>
  <w:num w:numId="18" w16cid:durableId="1625887401">
    <w:abstractNumId w:val="10"/>
  </w:num>
  <w:num w:numId="19" w16cid:durableId="804391836">
    <w:abstractNumId w:val="29"/>
  </w:num>
  <w:num w:numId="20" w16cid:durableId="32778748">
    <w:abstractNumId w:val="17"/>
  </w:num>
  <w:num w:numId="21" w16cid:durableId="1157959660">
    <w:abstractNumId w:val="31"/>
  </w:num>
  <w:num w:numId="22" w16cid:durableId="1916433994">
    <w:abstractNumId w:val="23"/>
  </w:num>
  <w:num w:numId="23" w16cid:durableId="2118673004">
    <w:abstractNumId w:val="30"/>
  </w:num>
  <w:num w:numId="24" w16cid:durableId="473258345">
    <w:abstractNumId w:val="15"/>
  </w:num>
  <w:num w:numId="25" w16cid:durableId="1479422545">
    <w:abstractNumId w:val="8"/>
  </w:num>
  <w:num w:numId="26" w16cid:durableId="1300384901">
    <w:abstractNumId w:val="0"/>
  </w:num>
  <w:num w:numId="27" w16cid:durableId="915896422">
    <w:abstractNumId w:val="22"/>
  </w:num>
  <w:num w:numId="28" w16cid:durableId="746266580">
    <w:abstractNumId w:val="9"/>
  </w:num>
  <w:num w:numId="29" w16cid:durableId="711611336">
    <w:abstractNumId w:val="20"/>
  </w:num>
  <w:num w:numId="30" w16cid:durableId="965162933">
    <w:abstractNumId w:val="25"/>
  </w:num>
  <w:num w:numId="31" w16cid:durableId="2099400545">
    <w:abstractNumId w:val="24"/>
  </w:num>
  <w:num w:numId="32" w16cid:durableId="725491127">
    <w:abstractNumId w:val="6"/>
  </w:num>
  <w:num w:numId="33" w16cid:durableId="1726249451">
    <w:abstractNumId w:val="5"/>
  </w:num>
  <w:num w:numId="34" w16cid:durableId="2108653488">
    <w:abstractNumId w:val="28"/>
  </w:num>
  <w:num w:numId="35" w16cid:durableId="1347556407">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93"/>
    <w:rsid w:val="00007EA9"/>
    <w:rsid w:val="00022E4A"/>
    <w:rsid w:val="000236E8"/>
    <w:rsid w:val="000348E0"/>
    <w:rsid w:val="000406D3"/>
    <w:rsid w:val="00045D2B"/>
    <w:rsid w:val="00050EA6"/>
    <w:rsid w:val="00060127"/>
    <w:rsid w:val="00060CE5"/>
    <w:rsid w:val="00062AEC"/>
    <w:rsid w:val="00070E09"/>
    <w:rsid w:val="00074D1B"/>
    <w:rsid w:val="00075A37"/>
    <w:rsid w:val="00076773"/>
    <w:rsid w:val="000833AA"/>
    <w:rsid w:val="00083C5C"/>
    <w:rsid w:val="000A193C"/>
    <w:rsid w:val="000A6394"/>
    <w:rsid w:val="000B66EB"/>
    <w:rsid w:val="000B7FED"/>
    <w:rsid w:val="000C038A"/>
    <w:rsid w:val="000C3783"/>
    <w:rsid w:val="000C6598"/>
    <w:rsid w:val="000D44B3"/>
    <w:rsid w:val="000D4B75"/>
    <w:rsid w:val="000D5A14"/>
    <w:rsid w:val="000E407D"/>
    <w:rsid w:val="000E7702"/>
    <w:rsid w:val="000F453F"/>
    <w:rsid w:val="00122DEC"/>
    <w:rsid w:val="00124C04"/>
    <w:rsid w:val="00135577"/>
    <w:rsid w:val="00135C51"/>
    <w:rsid w:val="00136725"/>
    <w:rsid w:val="001413C1"/>
    <w:rsid w:val="00145D43"/>
    <w:rsid w:val="00145EA0"/>
    <w:rsid w:val="00145F78"/>
    <w:rsid w:val="00147995"/>
    <w:rsid w:val="00154D6A"/>
    <w:rsid w:val="001553E3"/>
    <w:rsid w:val="00160E44"/>
    <w:rsid w:val="00170D2E"/>
    <w:rsid w:val="0018581D"/>
    <w:rsid w:val="001929F6"/>
    <w:rsid w:val="00192C46"/>
    <w:rsid w:val="001931D6"/>
    <w:rsid w:val="001936DD"/>
    <w:rsid w:val="001A08B3"/>
    <w:rsid w:val="001A4B95"/>
    <w:rsid w:val="001A7B60"/>
    <w:rsid w:val="001B52F0"/>
    <w:rsid w:val="001B7A65"/>
    <w:rsid w:val="001C4CF9"/>
    <w:rsid w:val="001C70D4"/>
    <w:rsid w:val="001E41F3"/>
    <w:rsid w:val="001E69B9"/>
    <w:rsid w:val="001F2D9D"/>
    <w:rsid w:val="001F3602"/>
    <w:rsid w:val="00200C25"/>
    <w:rsid w:val="002024EF"/>
    <w:rsid w:val="00205CC3"/>
    <w:rsid w:val="00213F02"/>
    <w:rsid w:val="002243D2"/>
    <w:rsid w:val="00243D12"/>
    <w:rsid w:val="0026004D"/>
    <w:rsid w:val="00261E50"/>
    <w:rsid w:val="00262027"/>
    <w:rsid w:val="00262E4A"/>
    <w:rsid w:val="002640DD"/>
    <w:rsid w:val="00273A60"/>
    <w:rsid w:val="00274AD6"/>
    <w:rsid w:val="00275D12"/>
    <w:rsid w:val="00276F4F"/>
    <w:rsid w:val="00284FEB"/>
    <w:rsid w:val="002860C4"/>
    <w:rsid w:val="00291CFF"/>
    <w:rsid w:val="0029353B"/>
    <w:rsid w:val="00293CFE"/>
    <w:rsid w:val="002A45B8"/>
    <w:rsid w:val="002B5741"/>
    <w:rsid w:val="002B7179"/>
    <w:rsid w:val="002C17E0"/>
    <w:rsid w:val="002C72A9"/>
    <w:rsid w:val="002D506A"/>
    <w:rsid w:val="002D65E6"/>
    <w:rsid w:val="002E472E"/>
    <w:rsid w:val="002E52B8"/>
    <w:rsid w:val="002F4CA0"/>
    <w:rsid w:val="00305409"/>
    <w:rsid w:val="00310F32"/>
    <w:rsid w:val="003168CA"/>
    <w:rsid w:val="00322FAB"/>
    <w:rsid w:val="00332A8A"/>
    <w:rsid w:val="003609EF"/>
    <w:rsid w:val="00361AB2"/>
    <w:rsid w:val="0036231A"/>
    <w:rsid w:val="00364492"/>
    <w:rsid w:val="00367425"/>
    <w:rsid w:val="003705FE"/>
    <w:rsid w:val="003719BB"/>
    <w:rsid w:val="00374DD4"/>
    <w:rsid w:val="0037606D"/>
    <w:rsid w:val="003774D9"/>
    <w:rsid w:val="0038024D"/>
    <w:rsid w:val="00384439"/>
    <w:rsid w:val="00390B1C"/>
    <w:rsid w:val="003920FC"/>
    <w:rsid w:val="003979DB"/>
    <w:rsid w:val="003A3C25"/>
    <w:rsid w:val="003A5191"/>
    <w:rsid w:val="003A7767"/>
    <w:rsid w:val="003B0E64"/>
    <w:rsid w:val="003C27D4"/>
    <w:rsid w:val="003C322F"/>
    <w:rsid w:val="003C333C"/>
    <w:rsid w:val="003C3AE7"/>
    <w:rsid w:val="003C4B79"/>
    <w:rsid w:val="003C5A8B"/>
    <w:rsid w:val="003C5C28"/>
    <w:rsid w:val="003D04D1"/>
    <w:rsid w:val="003D56B9"/>
    <w:rsid w:val="003D74DC"/>
    <w:rsid w:val="003E1A36"/>
    <w:rsid w:val="003E791C"/>
    <w:rsid w:val="00402A6A"/>
    <w:rsid w:val="00410371"/>
    <w:rsid w:val="00410839"/>
    <w:rsid w:val="00415782"/>
    <w:rsid w:val="004157FD"/>
    <w:rsid w:val="00423FE7"/>
    <w:rsid w:val="004242F1"/>
    <w:rsid w:val="004334CD"/>
    <w:rsid w:val="00434E51"/>
    <w:rsid w:val="00443722"/>
    <w:rsid w:val="00451384"/>
    <w:rsid w:val="004520AE"/>
    <w:rsid w:val="004565A8"/>
    <w:rsid w:val="00457F01"/>
    <w:rsid w:val="00461AB7"/>
    <w:rsid w:val="00471113"/>
    <w:rsid w:val="00490306"/>
    <w:rsid w:val="00490ECC"/>
    <w:rsid w:val="00491586"/>
    <w:rsid w:val="004A4705"/>
    <w:rsid w:val="004A4C17"/>
    <w:rsid w:val="004B4178"/>
    <w:rsid w:val="004B75B7"/>
    <w:rsid w:val="004B7ADC"/>
    <w:rsid w:val="004F2137"/>
    <w:rsid w:val="004F6CA8"/>
    <w:rsid w:val="00501C9B"/>
    <w:rsid w:val="0050249B"/>
    <w:rsid w:val="00504F48"/>
    <w:rsid w:val="005141D9"/>
    <w:rsid w:val="0051580D"/>
    <w:rsid w:val="0052507B"/>
    <w:rsid w:val="00533B05"/>
    <w:rsid w:val="005355FA"/>
    <w:rsid w:val="005358B8"/>
    <w:rsid w:val="00544728"/>
    <w:rsid w:val="00545405"/>
    <w:rsid w:val="00547111"/>
    <w:rsid w:val="0056720C"/>
    <w:rsid w:val="00570362"/>
    <w:rsid w:val="0057530A"/>
    <w:rsid w:val="00576675"/>
    <w:rsid w:val="00584034"/>
    <w:rsid w:val="0058583A"/>
    <w:rsid w:val="00592D74"/>
    <w:rsid w:val="00594060"/>
    <w:rsid w:val="00595EBB"/>
    <w:rsid w:val="005B29AD"/>
    <w:rsid w:val="005E2B76"/>
    <w:rsid w:val="005E2C44"/>
    <w:rsid w:val="005F0B7C"/>
    <w:rsid w:val="00602B5B"/>
    <w:rsid w:val="0060462A"/>
    <w:rsid w:val="00605220"/>
    <w:rsid w:val="00606FCF"/>
    <w:rsid w:val="00607653"/>
    <w:rsid w:val="00610257"/>
    <w:rsid w:val="00610A1F"/>
    <w:rsid w:val="0061479B"/>
    <w:rsid w:val="00614E2D"/>
    <w:rsid w:val="00615B8E"/>
    <w:rsid w:val="00621188"/>
    <w:rsid w:val="00622232"/>
    <w:rsid w:val="00622CEA"/>
    <w:rsid w:val="006257ED"/>
    <w:rsid w:val="00632A48"/>
    <w:rsid w:val="00645187"/>
    <w:rsid w:val="00645643"/>
    <w:rsid w:val="0064791E"/>
    <w:rsid w:val="00653DE4"/>
    <w:rsid w:val="00662AF1"/>
    <w:rsid w:val="00665C47"/>
    <w:rsid w:val="00672546"/>
    <w:rsid w:val="0067336C"/>
    <w:rsid w:val="0067343D"/>
    <w:rsid w:val="00681EAE"/>
    <w:rsid w:val="00695808"/>
    <w:rsid w:val="006A7556"/>
    <w:rsid w:val="006A7DE5"/>
    <w:rsid w:val="006B46FB"/>
    <w:rsid w:val="006B4816"/>
    <w:rsid w:val="006C08F9"/>
    <w:rsid w:val="006C4C96"/>
    <w:rsid w:val="006C7909"/>
    <w:rsid w:val="006D4729"/>
    <w:rsid w:val="006E14A7"/>
    <w:rsid w:val="006E1967"/>
    <w:rsid w:val="006E21FB"/>
    <w:rsid w:val="006E30FD"/>
    <w:rsid w:val="006F0E25"/>
    <w:rsid w:val="006F3058"/>
    <w:rsid w:val="006F737A"/>
    <w:rsid w:val="0070261A"/>
    <w:rsid w:val="007061F3"/>
    <w:rsid w:val="00713D7D"/>
    <w:rsid w:val="00715E0B"/>
    <w:rsid w:val="007168B5"/>
    <w:rsid w:val="00717E70"/>
    <w:rsid w:val="00734336"/>
    <w:rsid w:val="0073751A"/>
    <w:rsid w:val="00746651"/>
    <w:rsid w:val="00750408"/>
    <w:rsid w:val="0075050B"/>
    <w:rsid w:val="0076464B"/>
    <w:rsid w:val="00765EA0"/>
    <w:rsid w:val="00771469"/>
    <w:rsid w:val="00774462"/>
    <w:rsid w:val="00790279"/>
    <w:rsid w:val="00792342"/>
    <w:rsid w:val="0079336B"/>
    <w:rsid w:val="00793507"/>
    <w:rsid w:val="007977A8"/>
    <w:rsid w:val="007A044E"/>
    <w:rsid w:val="007A6C4A"/>
    <w:rsid w:val="007B512A"/>
    <w:rsid w:val="007C2097"/>
    <w:rsid w:val="007C6204"/>
    <w:rsid w:val="007D403B"/>
    <w:rsid w:val="007D6437"/>
    <w:rsid w:val="007D6A07"/>
    <w:rsid w:val="007E2BD1"/>
    <w:rsid w:val="007F1EEA"/>
    <w:rsid w:val="007F7259"/>
    <w:rsid w:val="008040A8"/>
    <w:rsid w:val="0082121E"/>
    <w:rsid w:val="00826A51"/>
    <w:rsid w:val="00826F9C"/>
    <w:rsid w:val="008279FA"/>
    <w:rsid w:val="00857DD2"/>
    <w:rsid w:val="008626E7"/>
    <w:rsid w:val="00870EE7"/>
    <w:rsid w:val="00883B9E"/>
    <w:rsid w:val="008863B9"/>
    <w:rsid w:val="008A19E6"/>
    <w:rsid w:val="008A2C2C"/>
    <w:rsid w:val="008A353B"/>
    <w:rsid w:val="008A45A6"/>
    <w:rsid w:val="008B6397"/>
    <w:rsid w:val="008C0533"/>
    <w:rsid w:val="008C3BD9"/>
    <w:rsid w:val="008D2ADF"/>
    <w:rsid w:val="008D3CCC"/>
    <w:rsid w:val="008D4A54"/>
    <w:rsid w:val="008D5752"/>
    <w:rsid w:val="008D6044"/>
    <w:rsid w:val="008E4E22"/>
    <w:rsid w:val="008F3789"/>
    <w:rsid w:val="008F686C"/>
    <w:rsid w:val="0090225E"/>
    <w:rsid w:val="00904891"/>
    <w:rsid w:val="009053C9"/>
    <w:rsid w:val="009148DE"/>
    <w:rsid w:val="009153DF"/>
    <w:rsid w:val="00916891"/>
    <w:rsid w:val="0092467A"/>
    <w:rsid w:val="00924D7D"/>
    <w:rsid w:val="00941E30"/>
    <w:rsid w:val="00946EB6"/>
    <w:rsid w:val="009531B0"/>
    <w:rsid w:val="00955C80"/>
    <w:rsid w:val="00963E0F"/>
    <w:rsid w:val="00971B8F"/>
    <w:rsid w:val="009741B3"/>
    <w:rsid w:val="009777D9"/>
    <w:rsid w:val="00991B88"/>
    <w:rsid w:val="009972ED"/>
    <w:rsid w:val="009A5753"/>
    <w:rsid w:val="009A579D"/>
    <w:rsid w:val="009B0C02"/>
    <w:rsid w:val="009C54EE"/>
    <w:rsid w:val="009D46FA"/>
    <w:rsid w:val="009E1156"/>
    <w:rsid w:val="009E3297"/>
    <w:rsid w:val="009E5C17"/>
    <w:rsid w:val="009F20A0"/>
    <w:rsid w:val="009F3233"/>
    <w:rsid w:val="009F4A59"/>
    <w:rsid w:val="009F734F"/>
    <w:rsid w:val="009F75DA"/>
    <w:rsid w:val="00A07943"/>
    <w:rsid w:val="00A11876"/>
    <w:rsid w:val="00A11949"/>
    <w:rsid w:val="00A13766"/>
    <w:rsid w:val="00A246B6"/>
    <w:rsid w:val="00A26E04"/>
    <w:rsid w:val="00A3055E"/>
    <w:rsid w:val="00A33327"/>
    <w:rsid w:val="00A37B06"/>
    <w:rsid w:val="00A47E70"/>
    <w:rsid w:val="00A50CF0"/>
    <w:rsid w:val="00A536C4"/>
    <w:rsid w:val="00A6358C"/>
    <w:rsid w:val="00A72461"/>
    <w:rsid w:val="00A726C2"/>
    <w:rsid w:val="00A7671C"/>
    <w:rsid w:val="00A83859"/>
    <w:rsid w:val="00A847D7"/>
    <w:rsid w:val="00A86AB4"/>
    <w:rsid w:val="00A87051"/>
    <w:rsid w:val="00A872B9"/>
    <w:rsid w:val="00A9453B"/>
    <w:rsid w:val="00A95156"/>
    <w:rsid w:val="00AA0861"/>
    <w:rsid w:val="00AA2CBC"/>
    <w:rsid w:val="00AA5A59"/>
    <w:rsid w:val="00AA7363"/>
    <w:rsid w:val="00AB41F6"/>
    <w:rsid w:val="00AB604E"/>
    <w:rsid w:val="00AC5060"/>
    <w:rsid w:val="00AC5820"/>
    <w:rsid w:val="00AD1CD8"/>
    <w:rsid w:val="00AD59D7"/>
    <w:rsid w:val="00AD6E19"/>
    <w:rsid w:val="00AE1892"/>
    <w:rsid w:val="00AE5C1D"/>
    <w:rsid w:val="00AF7F4D"/>
    <w:rsid w:val="00B0335D"/>
    <w:rsid w:val="00B0571F"/>
    <w:rsid w:val="00B07E93"/>
    <w:rsid w:val="00B120CA"/>
    <w:rsid w:val="00B22047"/>
    <w:rsid w:val="00B258BB"/>
    <w:rsid w:val="00B26650"/>
    <w:rsid w:val="00B335D7"/>
    <w:rsid w:val="00B351BF"/>
    <w:rsid w:val="00B55AE1"/>
    <w:rsid w:val="00B62479"/>
    <w:rsid w:val="00B67B97"/>
    <w:rsid w:val="00B91CE7"/>
    <w:rsid w:val="00B93C05"/>
    <w:rsid w:val="00B968C8"/>
    <w:rsid w:val="00BA10DC"/>
    <w:rsid w:val="00BA3EC5"/>
    <w:rsid w:val="00BA48C1"/>
    <w:rsid w:val="00BA51D9"/>
    <w:rsid w:val="00BA5535"/>
    <w:rsid w:val="00BA7F37"/>
    <w:rsid w:val="00BB4779"/>
    <w:rsid w:val="00BB5DFC"/>
    <w:rsid w:val="00BC3A61"/>
    <w:rsid w:val="00BD279D"/>
    <w:rsid w:val="00BD2C76"/>
    <w:rsid w:val="00BD6BB8"/>
    <w:rsid w:val="00BF4190"/>
    <w:rsid w:val="00C10F15"/>
    <w:rsid w:val="00C253D8"/>
    <w:rsid w:val="00C271A0"/>
    <w:rsid w:val="00C300E5"/>
    <w:rsid w:val="00C33368"/>
    <w:rsid w:val="00C41019"/>
    <w:rsid w:val="00C45BED"/>
    <w:rsid w:val="00C475A7"/>
    <w:rsid w:val="00C54EAA"/>
    <w:rsid w:val="00C63EF3"/>
    <w:rsid w:val="00C64B15"/>
    <w:rsid w:val="00C64D06"/>
    <w:rsid w:val="00C6601D"/>
    <w:rsid w:val="00C66BA2"/>
    <w:rsid w:val="00C7061D"/>
    <w:rsid w:val="00C7123A"/>
    <w:rsid w:val="00C737B5"/>
    <w:rsid w:val="00C84CD6"/>
    <w:rsid w:val="00C84F57"/>
    <w:rsid w:val="00C85E16"/>
    <w:rsid w:val="00C870F6"/>
    <w:rsid w:val="00C95985"/>
    <w:rsid w:val="00CB10BF"/>
    <w:rsid w:val="00CB54D7"/>
    <w:rsid w:val="00CC00FF"/>
    <w:rsid w:val="00CC4199"/>
    <w:rsid w:val="00CC5026"/>
    <w:rsid w:val="00CC68D0"/>
    <w:rsid w:val="00CD21A7"/>
    <w:rsid w:val="00CE72C5"/>
    <w:rsid w:val="00D01B22"/>
    <w:rsid w:val="00D03F9A"/>
    <w:rsid w:val="00D06D51"/>
    <w:rsid w:val="00D2187F"/>
    <w:rsid w:val="00D21AF2"/>
    <w:rsid w:val="00D22BDC"/>
    <w:rsid w:val="00D24991"/>
    <w:rsid w:val="00D30F1D"/>
    <w:rsid w:val="00D50255"/>
    <w:rsid w:val="00D5342E"/>
    <w:rsid w:val="00D569E9"/>
    <w:rsid w:val="00D624B3"/>
    <w:rsid w:val="00D63DC2"/>
    <w:rsid w:val="00D64024"/>
    <w:rsid w:val="00D66520"/>
    <w:rsid w:val="00D70DA8"/>
    <w:rsid w:val="00D7331D"/>
    <w:rsid w:val="00D75159"/>
    <w:rsid w:val="00D82FB8"/>
    <w:rsid w:val="00D84AE9"/>
    <w:rsid w:val="00D9006A"/>
    <w:rsid w:val="00D9124E"/>
    <w:rsid w:val="00D92071"/>
    <w:rsid w:val="00D95485"/>
    <w:rsid w:val="00D95AF7"/>
    <w:rsid w:val="00D95DA8"/>
    <w:rsid w:val="00D9773F"/>
    <w:rsid w:val="00D97956"/>
    <w:rsid w:val="00DA1D38"/>
    <w:rsid w:val="00DA1EF0"/>
    <w:rsid w:val="00DB289D"/>
    <w:rsid w:val="00DC0105"/>
    <w:rsid w:val="00DD0AEE"/>
    <w:rsid w:val="00DD2FDC"/>
    <w:rsid w:val="00DD5DE7"/>
    <w:rsid w:val="00DD6ADB"/>
    <w:rsid w:val="00DE34CF"/>
    <w:rsid w:val="00DE43F0"/>
    <w:rsid w:val="00DF4780"/>
    <w:rsid w:val="00E051BF"/>
    <w:rsid w:val="00E07C5C"/>
    <w:rsid w:val="00E10A31"/>
    <w:rsid w:val="00E115DC"/>
    <w:rsid w:val="00E13F3D"/>
    <w:rsid w:val="00E329F1"/>
    <w:rsid w:val="00E333AE"/>
    <w:rsid w:val="00E34898"/>
    <w:rsid w:val="00E431C5"/>
    <w:rsid w:val="00E56ADF"/>
    <w:rsid w:val="00E60001"/>
    <w:rsid w:val="00E655A7"/>
    <w:rsid w:val="00E66560"/>
    <w:rsid w:val="00E770F1"/>
    <w:rsid w:val="00E7746A"/>
    <w:rsid w:val="00E804F4"/>
    <w:rsid w:val="00E94839"/>
    <w:rsid w:val="00EB09B7"/>
    <w:rsid w:val="00EB1E37"/>
    <w:rsid w:val="00EB33A9"/>
    <w:rsid w:val="00EB3E61"/>
    <w:rsid w:val="00EB6603"/>
    <w:rsid w:val="00EC12DA"/>
    <w:rsid w:val="00ED0C2A"/>
    <w:rsid w:val="00ED6343"/>
    <w:rsid w:val="00EE3D0F"/>
    <w:rsid w:val="00EE7D7C"/>
    <w:rsid w:val="00EF12DB"/>
    <w:rsid w:val="00EF7DEB"/>
    <w:rsid w:val="00F13770"/>
    <w:rsid w:val="00F17DDC"/>
    <w:rsid w:val="00F219E8"/>
    <w:rsid w:val="00F23225"/>
    <w:rsid w:val="00F25D98"/>
    <w:rsid w:val="00F300FB"/>
    <w:rsid w:val="00F42715"/>
    <w:rsid w:val="00F4507F"/>
    <w:rsid w:val="00F452A8"/>
    <w:rsid w:val="00F50C0F"/>
    <w:rsid w:val="00F521AD"/>
    <w:rsid w:val="00F54B48"/>
    <w:rsid w:val="00F636FE"/>
    <w:rsid w:val="00F71ED8"/>
    <w:rsid w:val="00F72C10"/>
    <w:rsid w:val="00FA39B3"/>
    <w:rsid w:val="00FB0F4B"/>
    <w:rsid w:val="00FB1D09"/>
    <w:rsid w:val="00FB322C"/>
    <w:rsid w:val="00FB6386"/>
    <w:rsid w:val="00FC1CAF"/>
    <w:rsid w:val="00FC57C1"/>
    <w:rsid w:val="00FF35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271A0"/>
    <w:rPr>
      <w:rFonts w:ascii="Times New Roman" w:hAnsi="Times New Roman"/>
      <w:lang w:val="en-GB" w:eastAsia="en-US"/>
    </w:rPr>
  </w:style>
  <w:style w:type="paragraph" w:styleId="ListParagraph">
    <w:name w:val="List Paragraph"/>
    <w:basedOn w:val="Normal"/>
    <w:uiPriority w:val="34"/>
    <w:qFormat/>
    <w:rsid w:val="00DD0AE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B1Char">
    <w:name w:val="B1 Char"/>
    <w:link w:val="B1"/>
    <w:rsid w:val="00DD0AEE"/>
    <w:rPr>
      <w:rFonts w:ascii="Times New Roman" w:hAnsi="Times New Roman"/>
      <w:lang w:val="en-GB" w:eastAsia="en-US"/>
    </w:rPr>
  </w:style>
  <w:style w:type="paragraph" w:customStyle="1" w:styleId="paragraph">
    <w:name w:val="paragraph"/>
    <w:basedOn w:val="Normal"/>
    <w:rsid w:val="00DD0AEE"/>
    <w:pPr>
      <w:spacing w:before="100" w:beforeAutospacing="1" w:after="100" w:afterAutospacing="1"/>
    </w:pPr>
    <w:rPr>
      <w:sz w:val="24"/>
      <w:szCs w:val="24"/>
      <w:lang w:val="en-US"/>
    </w:rPr>
  </w:style>
  <w:style w:type="character" w:customStyle="1" w:styleId="normaltextrun">
    <w:name w:val="normaltextrun"/>
    <w:basedOn w:val="DefaultParagraphFont"/>
    <w:rsid w:val="00DD0AEE"/>
  </w:style>
  <w:style w:type="character" w:customStyle="1" w:styleId="eop">
    <w:name w:val="eop"/>
    <w:basedOn w:val="DefaultParagraphFont"/>
    <w:rsid w:val="00DD0AEE"/>
  </w:style>
  <w:style w:type="character" w:customStyle="1" w:styleId="NOZchn">
    <w:name w:val="NO Zchn"/>
    <w:link w:val="NO"/>
    <w:qFormat/>
    <w:rsid w:val="00FB322C"/>
    <w:rPr>
      <w:rFonts w:ascii="Times New Roman" w:hAnsi="Times New Roman"/>
      <w:lang w:val="en-GB" w:eastAsia="en-US"/>
    </w:rPr>
  </w:style>
  <w:style w:type="character" w:customStyle="1" w:styleId="B2Char">
    <w:name w:val="B2 Char"/>
    <w:link w:val="B2"/>
    <w:rsid w:val="00FB322C"/>
    <w:rPr>
      <w:rFonts w:ascii="Times New Roman" w:hAnsi="Times New Roman"/>
      <w:lang w:val="en-GB" w:eastAsia="en-US"/>
    </w:rPr>
  </w:style>
  <w:style w:type="character" w:customStyle="1" w:styleId="THChar">
    <w:name w:val="TH Char"/>
    <w:link w:val="TH"/>
    <w:qFormat/>
    <w:rsid w:val="005F0B7C"/>
    <w:rPr>
      <w:rFonts w:ascii="Arial" w:hAnsi="Arial"/>
      <w:b/>
      <w:lang w:val="en-GB" w:eastAsia="en-US"/>
    </w:rPr>
  </w:style>
  <w:style w:type="character" w:customStyle="1" w:styleId="TALChar">
    <w:name w:val="TAL Char"/>
    <w:link w:val="TAL"/>
    <w:qFormat/>
    <w:rsid w:val="005F0B7C"/>
    <w:rPr>
      <w:rFonts w:ascii="Arial" w:hAnsi="Arial"/>
      <w:sz w:val="18"/>
      <w:lang w:val="en-GB" w:eastAsia="en-US"/>
    </w:rPr>
  </w:style>
  <w:style w:type="character" w:customStyle="1" w:styleId="TAHCar">
    <w:name w:val="TAH Car"/>
    <w:link w:val="TAH"/>
    <w:qFormat/>
    <w:rsid w:val="005F0B7C"/>
    <w:rPr>
      <w:rFonts w:ascii="Arial" w:hAnsi="Arial"/>
      <w:b/>
      <w:sz w:val="18"/>
      <w:lang w:val="en-GB" w:eastAsia="en-US"/>
    </w:rPr>
  </w:style>
  <w:style w:type="character" w:customStyle="1" w:styleId="TANChar">
    <w:name w:val="TAN Char"/>
    <w:link w:val="TAN"/>
    <w:rsid w:val="005F0B7C"/>
    <w:rPr>
      <w:rFonts w:ascii="Arial" w:hAnsi="Arial"/>
      <w:sz w:val="18"/>
      <w:lang w:val="en-GB" w:eastAsia="en-US"/>
    </w:rPr>
  </w:style>
  <w:style w:type="table" w:styleId="TableGrid">
    <w:name w:val="Table Grid"/>
    <w:basedOn w:val="TableNormal"/>
    <w:rsid w:val="00E56A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267041">
      <w:bodyDiv w:val="1"/>
      <w:marLeft w:val="0"/>
      <w:marRight w:val="0"/>
      <w:marTop w:val="0"/>
      <w:marBottom w:val="0"/>
      <w:divBdr>
        <w:top w:val="none" w:sz="0" w:space="0" w:color="auto"/>
        <w:left w:val="none" w:sz="0" w:space="0" w:color="auto"/>
        <w:bottom w:val="none" w:sz="0" w:space="0" w:color="auto"/>
        <w:right w:val="none" w:sz="0" w:space="0" w:color="auto"/>
      </w:divBdr>
      <w:divsChild>
        <w:div w:id="35469690">
          <w:marLeft w:val="0"/>
          <w:marRight w:val="0"/>
          <w:marTop w:val="0"/>
          <w:marBottom w:val="0"/>
          <w:divBdr>
            <w:top w:val="none" w:sz="0" w:space="0" w:color="auto"/>
            <w:left w:val="none" w:sz="0" w:space="0" w:color="auto"/>
            <w:bottom w:val="none" w:sz="0" w:space="0" w:color="auto"/>
            <w:right w:val="none" w:sz="0" w:space="0" w:color="auto"/>
          </w:divBdr>
        </w:div>
        <w:div w:id="1231232165">
          <w:marLeft w:val="0"/>
          <w:marRight w:val="0"/>
          <w:marTop w:val="0"/>
          <w:marBottom w:val="0"/>
          <w:divBdr>
            <w:top w:val="none" w:sz="0" w:space="0" w:color="auto"/>
            <w:left w:val="none" w:sz="0" w:space="0" w:color="auto"/>
            <w:bottom w:val="none" w:sz="0" w:space="0" w:color="auto"/>
            <w:right w:val="none" w:sz="0" w:space="0" w:color="auto"/>
          </w:divBdr>
        </w:div>
        <w:div w:id="1731539895">
          <w:marLeft w:val="0"/>
          <w:marRight w:val="0"/>
          <w:marTop w:val="0"/>
          <w:marBottom w:val="0"/>
          <w:divBdr>
            <w:top w:val="none" w:sz="0" w:space="0" w:color="auto"/>
            <w:left w:val="none" w:sz="0" w:space="0" w:color="auto"/>
            <w:bottom w:val="none" w:sz="0" w:space="0" w:color="auto"/>
            <w:right w:val="none" w:sz="0" w:space="0" w:color="auto"/>
          </w:divBdr>
        </w:div>
        <w:div w:id="273099484">
          <w:marLeft w:val="0"/>
          <w:marRight w:val="0"/>
          <w:marTop w:val="0"/>
          <w:marBottom w:val="0"/>
          <w:divBdr>
            <w:top w:val="none" w:sz="0" w:space="0" w:color="auto"/>
            <w:left w:val="none" w:sz="0" w:space="0" w:color="auto"/>
            <w:bottom w:val="none" w:sz="0" w:space="0" w:color="auto"/>
            <w:right w:val="none" w:sz="0" w:space="0" w:color="auto"/>
          </w:divBdr>
        </w:div>
        <w:div w:id="2067946904">
          <w:marLeft w:val="0"/>
          <w:marRight w:val="0"/>
          <w:marTop w:val="0"/>
          <w:marBottom w:val="0"/>
          <w:divBdr>
            <w:top w:val="none" w:sz="0" w:space="0" w:color="auto"/>
            <w:left w:val="none" w:sz="0" w:space="0" w:color="auto"/>
            <w:bottom w:val="none" w:sz="0" w:space="0" w:color="auto"/>
            <w:right w:val="none" w:sz="0" w:space="0" w:color="auto"/>
          </w:divBdr>
        </w:div>
        <w:div w:id="2058779539">
          <w:marLeft w:val="0"/>
          <w:marRight w:val="0"/>
          <w:marTop w:val="0"/>
          <w:marBottom w:val="0"/>
          <w:divBdr>
            <w:top w:val="none" w:sz="0" w:space="0" w:color="auto"/>
            <w:left w:val="none" w:sz="0" w:space="0" w:color="auto"/>
            <w:bottom w:val="none" w:sz="0" w:space="0" w:color="auto"/>
            <w:right w:val="none" w:sz="0" w:space="0" w:color="auto"/>
          </w:divBdr>
        </w:div>
        <w:div w:id="1361932682">
          <w:marLeft w:val="0"/>
          <w:marRight w:val="0"/>
          <w:marTop w:val="0"/>
          <w:marBottom w:val="0"/>
          <w:divBdr>
            <w:top w:val="none" w:sz="0" w:space="0" w:color="auto"/>
            <w:left w:val="none" w:sz="0" w:space="0" w:color="auto"/>
            <w:bottom w:val="none" w:sz="0" w:space="0" w:color="auto"/>
            <w:right w:val="none" w:sz="0" w:space="0" w:color="auto"/>
          </w:divBdr>
        </w:div>
        <w:div w:id="1118836069">
          <w:marLeft w:val="0"/>
          <w:marRight w:val="0"/>
          <w:marTop w:val="0"/>
          <w:marBottom w:val="0"/>
          <w:divBdr>
            <w:top w:val="none" w:sz="0" w:space="0" w:color="auto"/>
            <w:left w:val="none" w:sz="0" w:space="0" w:color="auto"/>
            <w:bottom w:val="none" w:sz="0" w:space="0" w:color="auto"/>
            <w:right w:val="none" w:sz="0" w:space="0" w:color="auto"/>
          </w:divBdr>
        </w:div>
        <w:div w:id="1428387194">
          <w:marLeft w:val="0"/>
          <w:marRight w:val="0"/>
          <w:marTop w:val="0"/>
          <w:marBottom w:val="0"/>
          <w:divBdr>
            <w:top w:val="none" w:sz="0" w:space="0" w:color="auto"/>
            <w:left w:val="none" w:sz="0" w:space="0" w:color="auto"/>
            <w:bottom w:val="none" w:sz="0" w:space="0" w:color="auto"/>
            <w:right w:val="none" w:sz="0" w:space="0" w:color="auto"/>
          </w:divBdr>
        </w:div>
        <w:div w:id="1182743873">
          <w:marLeft w:val="0"/>
          <w:marRight w:val="0"/>
          <w:marTop w:val="0"/>
          <w:marBottom w:val="0"/>
          <w:divBdr>
            <w:top w:val="none" w:sz="0" w:space="0" w:color="auto"/>
            <w:left w:val="none" w:sz="0" w:space="0" w:color="auto"/>
            <w:bottom w:val="none" w:sz="0" w:space="0" w:color="auto"/>
            <w:right w:val="none" w:sz="0" w:space="0" w:color="auto"/>
          </w:divBdr>
        </w:div>
        <w:div w:id="48461185">
          <w:marLeft w:val="0"/>
          <w:marRight w:val="0"/>
          <w:marTop w:val="0"/>
          <w:marBottom w:val="0"/>
          <w:divBdr>
            <w:top w:val="none" w:sz="0" w:space="0" w:color="auto"/>
            <w:left w:val="none" w:sz="0" w:space="0" w:color="auto"/>
            <w:bottom w:val="none" w:sz="0" w:space="0" w:color="auto"/>
            <w:right w:val="none" w:sz="0" w:space="0" w:color="auto"/>
          </w:divBdr>
        </w:div>
        <w:div w:id="1493134611">
          <w:marLeft w:val="0"/>
          <w:marRight w:val="0"/>
          <w:marTop w:val="0"/>
          <w:marBottom w:val="0"/>
          <w:divBdr>
            <w:top w:val="none" w:sz="0" w:space="0" w:color="auto"/>
            <w:left w:val="none" w:sz="0" w:space="0" w:color="auto"/>
            <w:bottom w:val="none" w:sz="0" w:space="0" w:color="auto"/>
            <w:right w:val="none" w:sz="0" w:space="0" w:color="auto"/>
          </w:divBdr>
        </w:div>
        <w:div w:id="553472487">
          <w:marLeft w:val="0"/>
          <w:marRight w:val="0"/>
          <w:marTop w:val="0"/>
          <w:marBottom w:val="0"/>
          <w:divBdr>
            <w:top w:val="none" w:sz="0" w:space="0" w:color="auto"/>
            <w:left w:val="none" w:sz="0" w:space="0" w:color="auto"/>
            <w:bottom w:val="none" w:sz="0" w:space="0" w:color="auto"/>
            <w:right w:val="none" w:sz="0" w:space="0" w:color="auto"/>
          </w:divBdr>
        </w:div>
        <w:div w:id="886991850">
          <w:marLeft w:val="0"/>
          <w:marRight w:val="0"/>
          <w:marTop w:val="0"/>
          <w:marBottom w:val="0"/>
          <w:divBdr>
            <w:top w:val="none" w:sz="0" w:space="0" w:color="auto"/>
            <w:left w:val="none" w:sz="0" w:space="0" w:color="auto"/>
            <w:bottom w:val="none" w:sz="0" w:space="0" w:color="auto"/>
            <w:right w:val="none" w:sz="0" w:space="0" w:color="auto"/>
          </w:divBdr>
        </w:div>
        <w:div w:id="691759964">
          <w:marLeft w:val="0"/>
          <w:marRight w:val="0"/>
          <w:marTop w:val="0"/>
          <w:marBottom w:val="0"/>
          <w:divBdr>
            <w:top w:val="none" w:sz="0" w:space="0" w:color="auto"/>
            <w:left w:val="none" w:sz="0" w:space="0" w:color="auto"/>
            <w:bottom w:val="none" w:sz="0" w:space="0" w:color="auto"/>
            <w:right w:val="none" w:sz="0" w:space="0" w:color="auto"/>
          </w:divBdr>
        </w:div>
        <w:div w:id="1777017327">
          <w:marLeft w:val="0"/>
          <w:marRight w:val="0"/>
          <w:marTop w:val="0"/>
          <w:marBottom w:val="0"/>
          <w:divBdr>
            <w:top w:val="none" w:sz="0" w:space="0" w:color="auto"/>
            <w:left w:val="none" w:sz="0" w:space="0" w:color="auto"/>
            <w:bottom w:val="none" w:sz="0" w:space="0" w:color="auto"/>
            <w:right w:val="none" w:sz="0" w:space="0" w:color="auto"/>
          </w:divBdr>
        </w:div>
        <w:div w:id="314922298">
          <w:marLeft w:val="0"/>
          <w:marRight w:val="0"/>
          <w:marTop w:val="0"/>
          <w:marBottom w:val="0"/>
          <w:divBdr>
            <w:top w:val="none" w:sz="0" w:space="0" w:color="auto"/>
            <w:left w:val="none" w:sz="0" w:space="0" w:color="auto"/>
            <w:bottom w:val="none" w:sz="0" w:space="0" w:color="auto"/>
            <w:right w:val="none" w:sz="0" w:space="0" w:color="auto"/>
          </w:divBdr>
        </w:div>
        <w:div w:id="1462192125">
          <w:marLeft w:val="0"/>
          <w:marRight w:val="0"/>
          <w:marTop w:val="0"/>
          <w:marBottom w:val="0"/>
          <w:divBdr>
            <w:top w:val="none" w:sz="0" w:space="0" w:color="auto"/>
            <w:left w:val="none" w:sz="0" w:space="0" w:color="auto"/>
            <w:bottom w:val="none" w:sz="0" w:space="0" w:color="auto"/>
            <w:right w:val="none" w:sz="0" w:space="0" w:color="auto"/>
          </w:divBdr>
        </w:div>
        <w:div w:id="1149244916">
          <w:marLeft w:val="0"/>
          <w:marRight w:val="0"/>
          <w:marTop w:val="0"/>
          <w:marBottom w:val="0"/>
          <w:divBdr>
            <w:top w:val="none" w:sz="0" w:space="0" w:color="auto"/>
            <w:left w:val="none" w:sz="0" w:space="0" w:color="auto"/>
            <w:bottom w:val="none" w:sz="0" w:space="0" w:color="auto"/>
            <w:right w:val="none" w:sz="0" w:space="0" w:color="auto"/>
          </w:divBdr>
        </w:div>
        <w:div w:id="302586371">
          <w:marLeft w:val="0"/>
          <w:marRight w:val="0"/>
          <w:marTop w:val="0"/>
          <w:marBottom w:val="0"/>
          <w:divBdr>
            <w:top w:val="none" w:sz="0" w:space="0" w:color="auto"/>
            <w:left w:val="none" w:sz="0" w:space="0" w:color="auto"/>
            <w:bottom w:val="none" w:sz="0" w:space="0" w:color="auto"/>
            <w:right w:val="none" w:sz="0" w:space="0" w:color="auto"/>
          </w:divBdr>
        </w:div>
        <w:div w:id="1716463812">
          <w:marLeft w:val="0"/>
          <w:marRight w:val="0"/>
          <w:marTop w:val="0"/>
          <w:marBottom w:val="0"/>
          <w:divBdr>
            <w:top w:val="none" w:sz="0" w:space="0" w:color="auto"/>
            <w:left w:val="none" w:sz="0" w:space="0" w:color="auto"/>
            <w:bottom w:val="none" w:sz="0" w:space="0" w:color="auto"/>
            <w:right w:val="none" w:sz="0" w:space="0" w:color="auto"/>
          </w:divBdr>
        </w:div>
        <w:div w:id="407046345">
          <w:marLeft w:val="0"/>
          <w:marRight w:val="0"/>
          <w:marTop w:val="0"/>
          <w:marBottom w:val="0"/>
          <w:divBdr>
            <w:top w:val="none" w:sz="0" w:space="0" w:color="auto"/>
            <w:left w:val="none" w:sz="0" w:space="0" w:color="auto"/>
            <w:bottom w:val="none" w:sz="0" w:space="0" w:color="auto"/>
            <w:right w:val="none" w:sz="0" w:space="0" w:color="auto"/>
          </w:divBdr>
        </w:div>
        <w:div w:id="965547291">
          <w:marLeft w:val="0"/>
          <w:marRight w:val="0"/>
          <w:marTop w:val="0"/>
          <w:marBottom w:val="0"/>
          <w:divBdr>
            <w:top w:val="none" w:sz="0" w:space="0" w:color="auto"/>
            <w:left w:val="none" w:sz="0" w:space="0" w:color="auto"/>
            <w:bottom w:val="none" w:sz="0" w:space="0" w:color="auto"/>
            <w:right w:val="none" w:sz="0" w:space="0" w:color="auto"/>
          </w:divBdr>
        </w:div>
        <w:div w:id="78790955">
          <w:marLeft w:val="0"/>
          <w:marRight w:val="0"/>
          <w:marTop w:val="0"/>
          <w:marBottom w:val="0"/>
          <w:divBdr>
            <w:top w:val="none" w:sz="0" w:space="0" w:color="auto"/>
            <w:left w:val="none" w:sz="0" w:space="0" w:color="auto"/>
            <w:bottom w:val="none" w:sz="0" w:space="0" w:color="auto"/>
            <w:right w:val="none" w:sz="0" w:space="0" w:color="auto"/>
          </w:divBdr>
        </w:div>
      </w:divsChild>
    </w:div>
    <w:div w:id="712269395">
      <w:bodyDiv w:val="1"/>
      <w:marLeft w:val="0"/>
      <w:marRight w:val="0"/>
      <w:marTop w:val="0"/>
      <w:marBottom w:val="0"/>
      <w:divBdr>
        <w:top w:val="none" w:sz="0" w:space="0" w:color="auto"/>
        <w:left w:val="none" w:sz="0" w:space="0" w:color="auto"/>
        <w:bottom w:val="none" w:sz="0" w:space="0" w:color="auto"/>
        <w:right w:val="none" w:sz="0" w:space="0" w:color="auto"/>
      </w:divBdr>
      <w:divsChild>
        <w:div w:id="2023510810">
          <w:marLeft w:val="0"/>
          <w:marRight w:val="0"/>
          <w:marTop w:val="0"/>
          <w:marBottom w:val="0"/>
          <w:divBdr>
            <w:top w:val="none" w:sz="0" w:space="0" w:color="auto"/>
            <w:left w:val="none" w:sz="0" w:space="0" w:color="auto"/>
            <w:bottom w:val="none" w:sz="0" w:space="0" w:color="auto"/>
            <w:right w:val="none" w:sz="0" w:space="0" w:color="auto"/>
          </w:divBdr>
        </w:div>
        <w:div w:id="941110513">
          <w:marLeft w:val="0"/>
          <w:marRight w:val="0"/>
          <w:marTop w:val="0"/>
          <w:marBottom w:val="0"/>
          <w:divBdr>
            <w:top w:val="none" w:sz="0" w:space="0" w:color="auto"/>
            <w:left w:val="none" w:sz="0" w:space="0" w:color="auto"/>
            <w:bottom w:val="none" w:sz="0" w:space="0" w:color="auto"/>
            <w:right w:val="none" w:sz="0" w:space="0" w:color="auto"/>
          </w:divBdr>
        </w:div>
        <w:div w:id="645815094">
          <w:marLeft w:val="0"/>
          <w:marRight w:val="0"/>
          <w:marTop w:val="0"/>
          <w:marBottom w:val="0"/>
          <w:divBdr>
            <w:top w:val="none" w:sz="0" w:space="0" w:color="auto"/>
            <w:left w:val="none" w:sz="0" w:space="0" w:color="auto"/>
            <w:bottom w:val="none" w:sz="0" w:space="0" w:color="auto"/>
            <w:right w:val="none" w:sz="0" w:space="0" w:color="auto"/>
          </w:divBdr>
        </w:div>
        <w:div w:id="2084137120">
          <w:marLeft w:val="0"/>
          <w:marRight w:val="0"/>
          <w:marTop w:val="0"/>
          <w:marBottom w:val="0"/>
          <w:divBdr>
            <w:top w:val="none" w:sz="0" w:space="0" w:color="auto"/>
            <w:left w:val="none" w:sz="0" w:space="0" w:color="auto"/>
            <w:bottom w:val="none" w:sz="0" w:space="0" w:color="auto"/>
            <w:right w:val="none" w:sz="0" w:space="0" w:color="auto"/>
          </w:divBdr>
        </w:div>
        <w:div w:id="1469395422">
          <w:marLeft w:val="0"/>
          <w:marRight w:val="0"/>
          <w:marTop w:val="0"/>
          <w:marBottom w:val="0"/>
          <w:divBdr>
            <w:top w:val="none" w:sz="0" w:space="0" w:color="auto"/>
            <w:left w:val="none" w:sz="0" w:space="0" w:color="auto"/>
            <w:bottom w:val="none" w:sz="0" w:space="0" w:color="auto"/>
            <w:right w:val="none" w:sz="0" w:space="0" w:color="auto"/>
          </w:divBdr>
        </w:div>
        <w:div w:id="587664925">
          <w:marLeft w:val="0"/>
          <w:marRight w:val="0"/>
          <w:marTop w:val="0"/>
          <w:marBottom w:val="0"/>
          <w:divBdr>
            <w:top w:val="none" w:sz="0" w:space="0" w:color="auto"/>
            <w:left w:val="none" w:sz="0" w:space="0" w:color="auto"/>
            <w:bottom w:val="none" w:sz="0" w:space="0" w:color="auto"/>
            <w:right w:val="none" w:sz="0" w:space="0" w:color="auto"/>
          </w:divBdr>
        </w:div>
        <w:div w:id="1729263610">
          <w:marLeft w:val="0"/>
          <w:marRight w:val="0"/>
          <w:marTop w:val="0"/>
          <w:marBottom w:val="0"/>
          <w:divBdr>
            <w:top w:val="none" w:sz="0" w:space="0" w:color="auto"/>
            <w:left w:val="none" w:sz="0" w:space="0" w:color="auto"/>
            <w:bottom w:val="none" w:sz="0" w:space="0" w:color="auto"/>
            <w:right w:val="none" w:sz="0" w:space="0" w:color="auto"/>
          </w:divBdr>
        </w:div>
        <w:div w:id="892886284">
          <w:marLeft w:val="0"/>
          <w:marRight w:val="0"/>
          <w:marTop w:val="0"/>
          <w:marBottom w:val="0"/>
          <w:divBdr>
            <w:top w:val="none" w:sz="0" w:space="0" w:color="auto"/>
            <w:left w:val="none" w:sz="0" w:space="0" w:color="auto"/>
            <w:bottom w:val="none" w:sz="0" w:space="0" w:color="auto"/>
            <w:right w:val="none" w:sz="0" w:space="0" w:color="auto"/>
          </w:divBdr>
        </w:div>
        <w:div w:id="1048723914">
          <w:marLeft w:val="0"/>
          <w:marRight w:val="0"/>
          <w:marTop w:val="0"/>
          <w:marBottom w:val="0"/>
          <w:divBdr>
            <w:top w:val="none" w:sz="0" w:space="0" w:color="auto"/>
            <w:left w:val="none" w:sz="0" w:space="0" w:color="auto"/>
            <w:bottom w:val="none" w:sz="0" w:space="0" w:color="auto"/>
            <w:right w:val="none" w:sz="0" w:space="0" w:color="auto"/>
          </w:divBdr>
        </w:div>
        <w:div w:id="11953043">
          <w:marLeft w:val="0"/>
          <w:marRight w:val="0"/>
          <w:marTop w:val="0"/>
          <w:marBottom w:val="0"/>
          <w:divBdr>
            <w:top w:val="none" w:sz="0" w:space="0" w:color="auto"/>
            <w:left w:val="none" w:sz="0" w:space="0" w:color="auto"/>
            <w:bottom w:val="none" w:sz="0" w:space="0" w:color="auto"/>
            <w:right w:val="none" w:sz="0" w:space="0" w:color="auto"/>
          </w:divBdr>
        </w:div>
        <w:div w:id="1388263073">
          <w:marLeft w:val="0"/>
          <w:marRight w:val="0"/>
          <w:marTop w:val="0"/>
          <w:marBottom w:val="0"/>
          <w:divBdr>
            <w:top w:val="none" w:sz="0" w:space="0" w:color="auto"/>
            <w:left w:val="none" w:sz="0" w:space="0" w:color="auto"/>
            <w:bottom w:val="none" w:sz="0" w:space="0" w:color="auto"/>
            <w:right w:val="none" w:sz="0" w:space="0" w:color="auto"/>
          </w:divBdr>
        </w:div>
        <w:div w:id="549001701">
          <w:marLeft w:val="0"/>
          <w:marRight w:val="0"/>
          <w:marTop w:val="0"/>
          <w:marBottom w:val="0"/>
          <w:divBdr>
            <w:top w:val="none" w:sz="0" w:space="0" w:color="auto"/>
            <w:left w:val="none" w:sz="0" w:space="0" w:color="auto"/>
            <w:bottom w:val="none" w:sz="0" w:space="0" w:color="auto"/>
            <w:right w:val="none" w:sz="0" w:space="0" w:color="auto"/>
          </w:divBdr>
        </w:div>
        <w:div w:id="489448249">
          <w:marLeft w:val="0"/>
          <w:marRight w:val="0"/>
          <w:marTop w:val="0"/>
          <w:marBottom w:val="0"/>
          <w:divBdr>
            <w:top w:val="none" w:sz="0" w:space="0" w:color="auto"/>
            <w:left w:val="none" w:sz="0" w:space="0" w:color="auto"/>
            <w:bottom w:val="none" w:sz="0" w:space="0" w:color="auto"/>
            <w:right w:val="none" w:sz="0" w:space="0" w:color="auto"/>
          </w:divBdr>
        </w:div>
      </w:divsChild>
    </w:div>
    <w:div w:id="795870460">
      <w:bodyDiv w:val="1"/>
      <w:marLeft w:val="0"/>
      <w:marRight w:val="0"/>
      <w:marTop w:val="0"/>
      <w:marBottom w:val="0"/>
      <w:divBdr>
        <w:top w:val="none" w:sz="0" w:space="0" w:color="auto"/>
        <w:left w:val="none" w:sz="0" w:space="0" w:color="auto"/>
        <w:bottom w:val="none" w:sz="0" w:space="0" w:color="auto"/>
        <w:right w:val="none" w:sz="0" w:space="0" w:color="auto"/>
      </w:divBdr>
      <w:divsChild>
        <w:div w:id="984355441">
          <w:marLeft w:val="0"/>
          <w:marRight w:val="0"/>
          <w:marTop w:val="0"/>
          <w:marBottom w:val="0"/>
          <w:divBdr>
            <w:top w:val="none" w:sz="0" w:space="0" w:color="auto"/>
            <w:left w:val="none" w:sz="0" w:space="0" w:color="auto"/>
            <w:bottom w:val="none" w:sz="0" w:space="0" w:color="auto"/>
            <w:right w:val="none" w:sz="0" w:space="0" w:color="auto"/>
          </w:divBdr>
        </w:div>
        <w:div w:id="42753147">
          <w:marLeft w:val="0"/>
          <w:marRight w:val="0"/>
          <w:marTop w:val="0"/>
          <w:marBottom w:val="0"/>
          <w:divBdr>
            <w:top w:val="none" w:sz="0" w:space="0" w:color="auto"/>
            <w:left w:val="none" w:sz="0" w:space="0" w:color="auto"/>
            <w:bottom w:val="none" w:sz="0" w:space="0" w:color="auto"/>
            <w:right w:val="none" w:sz="0" w:space="0" w:color="auto"/>
          </w:divBdr>
        </w:div>
        <w:div w:id="2031445675">
          <w:marLeft w:val="0"/>
          <w:marRight w:val="0"/>
          <w:marTop w:val="0"/>
          <w:marBottom w:val="0"/>
          <w:divBdr>
            <w:top w:val="none" w:sz="0" w:space="0" w:color="auto"/>
            <w:left w:val="none" w:sz="0" w:space="0" w:color="auto"/>
            <w:bottom w:val="none" w:sz="0" w:space="0" w:color="auto"/>
            <w:right w:val="none" w:sz="0" w:space="0" w:color="auto"/>
          </w:divBdr>
        </w:div>
        <w:div w:id="972642322">
          <w:marLeft w:val="0"/>
          <w:marRight w:val="0"/>
          <w:marTop w:val="0"/>
          <w:marBottom w:val="0"/>
          <w:divBdr>
            <w:top w:val="none" w:sz="0" w:space="0" w:color="auto"/>
            <w:left w:val="none" w:sz="0" w:space="0" w:color="auto"/>
            <w:bottom w:val="none" w:sz="0" w:space="0" w:color="auto"/>
            <w:right w:val="none" w:sz="0" w:space="0" w:color="auto"/>
          </w:divBdr>
        </w:div>
        <w:div w:id="1142505911">
          <w:marLeft w:val="0"/>
          <w:marRight w:val="0"/>
          <w:marTop w:val="0"/>
          <w:marBottom w:val="0"/>
          <w:divBdr>
            <w:top w:val="none" w:sz="0" w:space="0" w:color="auto"/>
            <w:left w:val="none" w:sz="0" w:space="0" w:color="auto"/>
            <w:bottom w:val="none" w:sz="0" w:space="0" w:color="auto"/>
            <w:right w:val="none" w:sz="0" w:space="0" w:color="auto"/>
          </w:divBdr>
        </w:div>
        <w:div w:id="1834881342">
          <w:marLeft w:val="0"/>
          <w:marRight w:val="0"/>
          <w:marTop w:val="0"/>
          <w:marBottom w:val="0"/>
          <w:divBdr>
            <w:top w:val="none" w:sz="0" w:space="0" w:color="auto"/>
            <w:left w:val="none" w:sz="0" w:space="0" w:color="auto"/>
            <w:bottom w:val="none" w:sz="0" w:space="0" w:color="auto"/>
            <w:right w:val="none" w:sz="0" w:space="0" w:color="auto"/>
          </w:divBdr>
        </w:div>
        <w:div w:id="2030183681">
          <w:marLeft w:val="0"/>
          <w:marRight w:val="0"/>
          <w:marTop w:val="0"/>
          <w:marBottom w:val="0"/>
          <w:divBdr>
            <w:top w:val="none" w:sz="0" w:space="0" w:color="auto"/>
            <w:left w:val="none" w:sz="0" w:space="0" w:color="auto"/>
            <w:bottom w:val="none" w:sz="0" w:space="0" w:color="auto"/>
            <w:right w:val="none" w:sz="0" w:space="0" w:color="auto"/>
          </w:divBdr>
        </w:div>
        <w:div w:id="1849254503">
          <w:marLeft w:val="0"/>
          <w:marRight w:val="0"/>
          <w:marTop w:val="0"/>
          <w:marBottom w:val="0"/>
          <w:divBdr>
            <w:top w:val="none" w:sz="0" w:space="0" w:color="auto"/>
            <w:left w:val="none" w:sz="0" w:space="0" w:color="auto"/>
            <w:bottom w:val="none" w:sz="0" w:space="0" w:color="auto"/>
            <w:right w:val="none" w:sz="0" w:space="0" w:color="auto"/>
          </w:divBdr>
        </w:div>
        <w:div w:id="746734152">
          <w:marLeft w:val="0"/>
          <w:marRight w:val="0"/>
          <w:marTop w:val="0"/>
          <w:marBottom w:val="0"/>
          <w:divBdr>
            <w:top w:val="none" w:sz="0" w:space="0" w:color="auto"/>
            <w:left w:val="none" w:sz="0" w:space="0" w:color="auto"/>
            <w:bottom w:val="none" w:sz="0" w:space="0" w:color="auto"/>
            <w:right w:val="none" w:sz="0" w:space="0" w:color="auto"/>
          </w:divBdr>
        </w:div>
        <w:div w:id="1503815210">
          <w:marLeft w:val="0"/>
          <w:marRight w:val="0"/>
          <w:marTop w:val="0"/>
          <w:marBottom w:val="0"/>
          <w:divBdr>
            <w:top w:val="none" w:sz="0" w:space="0" w:color="auto"/>
            <w:left w:val="none" w:sz="0" w:space="0" w:color="auto"/>
            <w:bottom w:val="none" w:sz="0" w:space="0" w:color="auto"/>
            <w:right w:val="none" w:sz="0" w:space="0" w:color="auto"/>
          </w:divBdr>
        </w:div>
        <w:div w:id="1769235537">
          <w:marLeft w:val="0"/>
          <w:marRight w:val="0"/>
          <w:marTop w:val="0"/>
          <w:marBottom w:val="0"/>
          <w:divBdr>
            <w:top w:val="none" w:sz="0" w:space="0" w:color="auto"/>
            <w:left w:val="none" w:sz="0" w:space="0" w:color="auto"/>
            <w:bottom w:val="none" w:sz="0" w:space="0" w:color="auto"/>
            <w:right w:val="none" w:sz="0" w:space="0" w:color="auto"/>
          </w:divBdr>
        </w:div>
        <w:div w:id="584068659">
          <w:marLeft w:val="0"/>
          <w:marRight w:val="0"/>
          <w:marTop w:val="0"/>
          <w:marBottom w:val="0"/>
          <w:divBdr>
            <w:top w:val="none" w:sz="0" w:space="0" w:color="auto"/>
            <w:left w:val="none" w:sz="0" w:space="0" w:color="auto"/>
            <w:bottom w:val="none" w:sz="0" w:space="0" w:color="auto"/>
            <w:right w:val="none" w:sz="0" w:space="0" w:color="auto"/>
          </w:divBdr>
        </w:div>
        <w:div w:id="107891185">
          <w:marLeft w:val="0"/>
          <w:marRight w:val="0"/>
          <w:marTop w:val="0"/>
          <w:marBottom w:val="0"/>
          <w:divBdr>
            <w:top w:val="none" w:sz="0" w:space="0" w:color="auto"/>
            <w:left w:val="none" w:sz="0" w:space="0" w:color="auto"/>
            <w:bottom w:val="none" w:sz="0" w:space="0" w:color="auto"/>
            <w:right w:val="none" w:sz="0" w:space="0" w:color="auto"/>
          </w:divBdr>
        </w:div>
        <w:div w:id="1209488887">
          <w:marLeft w:val="0"/>
          <w:marRight w:val="0"/>
          <w:marTop w:val="0"/>
          <w:marBottom w:val="0"/>
          <w:divBdr>
            <w:top w:val="none" w:sz="0" w:space="0" w:color="auto"/>
            <w:left w:val="none" w:sz="0" w:space="0" w:color="auto"/>
            <w:bottom w:val="none" w:sz="0" w:space="0" w:color="auto"/>
            <w:right w:val="none" w:sz="0" w:space="0" w:color="auto"/>
          </w:divBdr>
        </w:div>
        <w:div w:id="154807182">
          <w:marLeft w:val="0"/>
          <w:marRight w:val="0"/>
          <w:marTop w:val="0"/>
          <w:marBottom w:val="0"/>
          <w:divBdr>
            <w:top w:val="none" w:sz="0" w:space="0" w:color="auto"/>
            <w:left w:val="none" w:sz="0" w:space="0" w:color="auto"/>
            <w:bottom w:val="none" w:sz="0" w:space="0" w:color="auto"/>
            <w:right w:val="none" w:sz="0" w:space="0" w:color="auto"/>
          </w:divBdr>
        </w:div>
        <w:div w:id="1094590971">
          <w:marLeft w:val="0"/>
          <w:marRight w:val="0"/>
          <w:marTop w:val="0"/>
          <w:marBottom w:val="0"/>
          <w:divBdr>
            <w:top w:val="none" w:sz="0" w:space="0" w:color="auto"/>
            <w:left w:val="none" w:sz="0" w:space="0" w:color="auto"/>
            <w:bottom w:val="none" w:sz="0" w:space="0" w:color="auto"/>
            <w:right w:val="none" w:sz="0" w:space="0" w:color="auto"/>
          </w:divBdr>
        </w:div>
      </w:divsChild>
    </w:div>
    <w:div w:id="876284437">
      <w:bodyDiv w:val="1"/>
      <w:marLeft w:val="0"/>
      <w:marRight w:val="0"/>
      <w:marTop w:val="0"/>
      <w:marBottom w:val="0"/>
      <w:divBdr>
        <w:top w:val="none" w:sz="0" w:space="0" w:color="auto"/>
        <w:left w:val="none" w:sz="0" w:space="0" w:color="auto"/>
        <w:bottom w:val="none" w:sz="0" w:space="0" w:color="auto"/>
        <w:right w:val="none" w:sz="0" w:space="0" w:color="auto"/>
      </w:divBdr>
    </w:div>
    <w:div w:id="1013841933">
      <w:bodyDiv w:val="1"/>
      <w:marLeft w:val="0"/>
      <w:marRight w:val="0"/>
      <w:marTop w:val="0"/>
      <w:marBottom w:val="0"/>
      <w:divBdr>
        <w:top w:val="none" w:sz="0" w:space="0" w:color="auto"/>
        <w:left w:val="none" w:sz="0" w:space="0" w:color="auto"/>
        <w:bottom w:val="none" w:sz="0" w:space="0" w:color="auto"/>
        <w:right w:val="none" w:sz="0" w:space="0" w:color="auto"/>
      </w:divBdr>
    </w:div>
    <w:div w:id="1318724526">
      <w:bodyDiv w:val="1"/>
      <w:marLeft w:val="0"/>
      <w:marRight w:val="0"/>
      <w:marTop w:val="0"/>
      <w:marBottom w:val="0"/>
      <w:divBdr>
        <w:top w:val="none" w:sz="0" w:space="0" w:color="auto"/>
        <w:left w:val="none" w:sz="0" w:space="0" w:color="auto"/>
        <w:bottom w:val="none" w:sz="0" w:space="0" w:color="auto"/>
        <w:right w:val="none" w:sz="0" w:space="0" w:color="auto"/>
      </w:divBdr>
      <w:divsChild>
        <w:div w:id="1672678481">
          <w:marLeft w:val="0"/>
          <w:marRight w:val="0"/>
          <w:marTop w:val="0"/>
          <w:marBottom w:val="0"/>
          <w:divBdr>
            <w:top w:val="none" w:sz="0" w:space="0" w:color="auto"/>
            <w:left w:val="none" w:sz="0" w:space="0" w:color="auto"/>
            <w:bottom w:val="none" w:sz="0" w:space="0" w:color="auto"/>
            <w:right w:val="none" w:sz="0" w:space="0" w:color="auto"/>
          </w:divBdr>
        </w:div>
        <w:div w:id="28145518">
          <w:marLeft w:val="0"/>
          <w:marRight w:val="0"/>
          <w:marTop w:val="0"/>
          <w:marBottom w:val="0"/>
          <w:divBdr>
            <w:top w:val="none" w:sz="0" w:space="0" w:color="auto"/>
            <w:left w:val="none" w:sz="0" w:space="0" w:color="auto"/>
            <w:bottom w:val="none" w:sz="0" w:space="0" w:color="auto"/>
            <w:right w:val="none" w:sz="0" w:space="0" w:color="auto"/>
          </w:divBdr>
        </w:div>
        <w:div w:id="1943760274">
          <w:marLeft w:val="0"/>
          <w:marRight w:val="0"/>
          <w:marTop w:val="0"/>
          <w:marBottom w:val="0"/>
          <w:divBdr>
            <w:top w:val="none" w:sz="0" w:space="0" w:color="auto"/>
            <w:left w:val="none" w:sz="0" w:space="0" w:color="auto"/>
            <w:bottom w:val="none" w:sz="0" w:space="0" w:color="auto"/>
            <w:right w:val="none" w:sz="0" w:space="0" w:color="auto"/>
          </w:divBdr>
        </w:div>
        <w:div w:id="454327745">
          <w:marLeft w:val="0"/>
          <w:marRight w:val="0"/>
          <w:marTop w:val="0"/>
          <w:marBottom w:val="0"/>
          <w:divBdr>
            <w:top w:val="none" w:sz="0" w:space="0" w:color="auto"/>
            <w:left w:val="none" w:sz="0" w:space="0" w:color="auto"/>
            <w:bottom w:val="none" w:sz="0" w:space="0" w:color="auto"/>
            <w:right w:val="none" w:sz="0" w:space="0" w:color="auto"/>
          </w:divBdr>
        </w:div>
        <w:div w:id="1413699207">
          <w:marLeft w:val="0"/>
          <w:marRight w:val="0"/>
          <w:marTop w:val="0"/>
          <w:marBottom w:val="0"/>
          <w:divBdr>
            <w:top w:val="none" w:sz="0" w:space="0" w:color="auto"/>
            <w:left w:val="none" w:sz="0" w:space="0" w:color="auto"/>
            <w:bottom w:val="none" w:sz="0" w:space="0" w:color="auto"/>
            <w:right w:val="none" w:sz="0" w:space="0" w:color="auto"/>
          </w:divBdr>
        </w:div>
        <w:div w:id="1262494222">
          <w:marLeft w:val="0"/>
          <w:marRight w:val="0"/>
          <w:marTop w:val="0"/>
          <w:marBottom w:val="0"/>
          <w:divBdr>
            <w:top w:val="none" w:sz="0" w:space="0" w:color="auto"/>
            <w:left w:val="none" w:sz="0" w:space="0" w:color="auto"/>
            <w:bottom w:val="none" w:sz="0" w:space="0" w:color="auto"/>
            <w:right w:val="none" w:sz="0" w:space="0" w:color="auto"/>
          </w:divBdr>
        </w:div>
        <w:div w:id="832569819">
          <w:marLeft w:val="0"/>
          <w:marRight w:val="0"/>
          <w:marTop w:val="0"/>
          <w:marBottom w:val="0"/>
          <w:divBdr>
            <w:top w:val="none" w:sz="0" w:space="0" w:color="auto"/>
            <w:left w:val="none" w:sz="0" w:space="0" w:color="auto"/>
            <w:bottom w:val="none" w:sz="0" w:space="0" w:color="auto"/>
            <w:right w:val="none" w:sz="0" w:space="0" w:color="auto"/>
          </w:divBdr>
        </w:div>
        <w:div w:id="1478835898">
          <w:marLeft w:val="0"/>
          <w:marRight w:val="0"/>
          <w:marTop w:val="0"/>
          <w:marBottom w:val="0"/>
          <w:divBdr>
            <w:top w:val="none" w:sz="0" w:space="0" w:color="auto"/>
            <w:left w:val="none" w:sz="0" w:space="0" w:color="auto"/>
            <w:bottom w:val="none" w:sz="0" w:space="0" w:color="auto"/>
            <w:right w:val="none" w:sz="0" w:space="0" w:color="auto"/>
          </w:divBdr>
        </w:div>
        <w:div w:id="1186214385">
          <w:marLeft w:val="0"/>
          <w:marRight w:val="0"/>
          <w:marTop w:val="0"/>
          <w:marBottom w:val="0"/>
          <w:divBdr>
            <w:top w:val="none" w:sz="0" w:space="0" w:color="auto"/>
            <w:left w:val="none" w:sz="0" w:space="0" w:color="auto"/>
            <w:bottom w:val="none" w:sz="0" w:space="0" w:color="auto"/>
            <w:right w:val="none" w:sz="0" w:space="0" w:color="auto"/>
          </w:divBdr>
        </w:div>
        <w:div w:id="1743941276">
          <w:marLeft w:val="0"/>
          <w:marRight w:val="0"/>
          <w:marTop w:val="0"/>
          <w:marBottom w:val="0"/>
          <w:divBdr>
            <w:top w:val="none" w:sz="0" w:space="0" w:color="auto"/>
            <w:left w:val="none" w:sz="0" w:space="0" w:color="auto"/>
            <w:bottom w:val="none" w:sz="0" w:space="0" w:color="auto"/>
            <w:right w:val="none" w:sz="0" w:space="0" w:color="auto"/>
          </w:divBdr>
        </w:div>
        <w:div w:id="2139562381">
          <w:marLeft w:val="0"/>
          <w:marRight w:val="0"/>
          <w:marTop w:val="0"/>
          <w:marBottom w:val="0"/>
          <w:divBdr>
            <w:top w:val="none" w:sz="0" w:space="0" w:color="auto"/>
            <w:left w:val="none" w:sz="0" w:space="0" w:color="auto"/>
            <w:bottom w:val="none" w:sz="0" w:space="0" w:color="auto"/>
            <w:right w:val="none" w:sz="0" w:space="0" w:color="auto"/>
          </w:divBdr>
        </w:div>
        <w:div w:id="287665323">
          <w:marLeft w:val="0"/>
          <w:marRight w:val="0"/>
          <w:marTop w:val="0"/>
          <w:marBottom w:val="0"/>
          <w:divBdr>
            <w:top w:val="none" w:sz="0" w:space="0" w:color="auto"/>
            <w:left w:val="none" w:sz="0" w:space="0" w:color="auto"/>
            <w:bottom w:val="none" w:sz="0" w:space="0" w:color="auto"/>
            <w:right w:val="none" w:sz="0" w:space="0" w:color="auto"/>
          </w:divBdr>
        </w:div>
        <w:div w:id="380717157">
          <w:marLeft w:val="0"/>
          <w:marRight w:val="0"/>
          <w:marTop w:val="0"/>
          <w:marBottom w:val="0"/>
          <w:divBdr>
            <w:top w:val="none" w:sz="0" w:space="0" w:color="auto"/>
            <w:left w:val="none" w:sz="0" w:space="0" w:color="auto"/>
            <w:bottom w:val="none" w:sz="0" w:space="0" w:color="auto"/>
            <w:right w:val="none" w:sz="0" w:space="0" w:color="auto"/>
          </w:divBdr>
        </w:div>
        <w:div w:id="506599046">
          <w:marLeft w:val="0"/>
          <w:marRight w:val="0"/>
          <w:marTop w:val="0"/>
          <w:marBottom w:val="0"/>
          <w:divBdr>
            <w:top w:val="none" w:sz="0" w:space="0" w:color="auto"/>
            <w:left w:val="none" w:sz="0" w:space="0" w:color="auto"/>
            <w:bottom w:val="none" w:sz="0" w:space="0" w:color="auto"/>
            <w:right w:val="none" w:sz="0" w:space="0" w:color="auto"/>
          </w:divBdr>
        </w:div>
        <w:div w:id="1716661517">
          <w:marLeft w:val="0"/>
          <w:marRight w:val="0"/>
          <w:marTop w:val="0"/>
          <w:marBottom w:val="0"/>
          <w:divBdr>
            <w:top w:val="none" w:sz="0" w:space="0" w:color="auto"/>
            <w:left w:val="none" w:sz="0" w:space="0" w:color="auto"/>
            <w:bottom w:val="none" w:sz="0" w:space="0" w:color="auto"/>
            <w:right w:val="none" w:sz="0" w:space="0" w:color="auto"/>
          </w:divBdr>
        </w:div>
        <w:div w:id="1930264303">
          <w:marLeft w:val="0"/>
          <w:marRight w:val="0"/>
          <w:marTop w:val="0"/>
          <w:marBottom w:val="0"/>
          <w:divBdr>
            <w:top w:val="none" w:sz="0" w:space="0" w:color="auto"/>
            <w:left w:val="none" w:sz="0" w:space="0" w:color="auto"/>
            <w:bottom w:val="none" w:sz="0" w:space="0" w:color="auto"/>
            <w:right w:val="none" w:sz="0" w:space="0" w:color="auto"/>
          </w:divBdr>
        </w:div>
        <w:div w:id="1302032741">
          <w:marLeft w:val="0"/>
          <w:marRight w:val="0"/>
          <w:marTop w:val="0"/>
          <w:marBottom w:val="0"/>
          <w:divBdr>
            <w:top w:val="none" w:sz="0" w:space="0" w:color="auto"/>
            <w:left w:val="none" w:sz="0" w:space="0" w:color="auto"/>
            <w:bottom w:val="none" w:sz="0" w:space="0" w:color="auto"/>
            <w:right w:val="none" w:sz="0" w:space="0" w:color="auto"/>
          </w:divBdr>
        </w:div>
        <w:div w:id="579875898">
          <w:marLeft w:val="0"/>
          <w:marRight w:val="0"/>
          <w:marTop w:val="0"/>
          <w:marBottom w:val="0"/>
          <w:divBdr>
            <w:top w:val="none" w:sz="0" w:space="0" w:color="auto"/>
            <w:left w:val="none" w:sz="0" w:space="0" w:color="auto"/>
            <w:bottom w:val="none" w:sz="0" w:space="0" w:color="auto"/>
            <w:right w:val="none" w:sz="0" w:space="0" w:color="auto"/>
          </w:divBdr>
        </w:div>
        <w:div w:id="1366567059">
          <w:marLeft w:val="0"/>
          <w:marRight w:val="0"/>
          <w:marTop w:val="0"/>
          <w:marBottom w:val="0"/>
          <w:divBdr>
            <w:top w:val="none" w:sz="0" w:space="0" w:color="auto"/>
            <w:left w:val="none" w:sz="0" w:space="0" w:color="auto"/>
            <w:bottom w:val="none" w:sz="0" w:space="0" w:color="auto"/>
            <w:right w:val="none" w:sz="0" w:space="0" w:color="auto"/>
          </w:divBdr>
        </w:div>
        <w:div w:id="301467713">
          <w:marLeft w:val="0"/>
          <w:marRight w:val="0"/>
          <w:marTop w:val="0"/>
          <w:marBottom w:val="0"/>
          <w:divBdr>
            <w:top w:val="none" w:sz="0" w:space="0" w:color="auto"/>
            <w:left w:val="none" w:sz="0" w:space="0" w:color="auto"/>
            <w:bottom w:val="none" w:sz="0" w:space="0" w:color="auto"/>
            <w:right w:val="none" w:sz="0" w:space="0" w:color="auto"/>
          </w:divBdr>
        </w:div>
        <w:div w:id="583495818">
          <w:marLeft w:val="0"/>
          <w:marRight w:val="0"/>
          <w:marTop w:val="0"/>
          <w:marBottom w:val="0"/>
          <w:divBdr>
            <w:top w:val="none" w:sz="0" w:space="0" w:color="auto"/>
            <w:left w:val="none" w:sz="0" w:space="0" w:color="auto"/>
            <w:bottom w:val="none" w:sz="0" w:space="0" w:color="auto"/>
            <w:right w:val="none" w:sz="0" w:space="0" w:color="auto"/>
          </w:divBdr>
        </w:div>
        <w:div w:id="1236166161">
          <w:marLeft w:val="0"/>
          <w:marRight w:val="0"/>
          <w:marTop w:val="0"/>
          <w:marBottom w:val="0"/>
          <w:divBdr>
            <w:top w:val="none" w:sz="0" w:space="0" w:color="auto"/>
            <w:left w:val="none" w:sz="0" w:space="0" w:color="auto"/>
            <w:bottom w:val="none" w:sz="0" w:space="0" w:color="auto"/>
            <w:right w:val="none" w:sz="0" w:space="0" w:color="auto"/>
          </w:divBdr>
        </w:div>
        <w:div w:id="848300794">
          <w:marLeft w:val="0"/>
          <w:marRight w:val="0"/>
          <w:marTop w:val="0"/>
          <w:marBottom w:val="0"/>
          <w:divBdr>
            <w:top w:val="none" w:sz="0" w:space="0" w:color="auto"/>
            <w:left w:val="none" w:sz="0" w:space="0" w:color="auto"/>
            <w:bottom w:val="none" w:sz="0" w:space="0" w:color="auto"/>
            <w:right w:val="none" w:sz="0" w:space="0" w:color="auto"/>
          </w:divBdr>
        </w:div>
        <w:div w:id="838153198">
          <w:marLeft w:val="0"/>
          <w:marRight w:val="0"/>
          <w:marTop w:val="0"/>
          <w:marBottom w:val="0"/>
          <w:divBdr>
            <w:top w:val="none" w:sz="0" w:space="0" w:color="auto"/>
            <w:left w:val="none" w:sz="0" w:space="0" w:color="auto"/>
            <w:bottom w:val="none" w:sz="0" w:space="0" w:color="auto"/>
            <w:right w:val="none" w:sz="0" w:space="0" w:color="auto"/>
          </w:divBdr>
        </w:div>
      </w:divsChild>
    </w:div>
    <w:div w:id="1624381470">
      <w:bodyDiv w:val="1"/>
      <w:marLeft w:val="0"/>
      <w:marRight w:val="0"/>
      <w:marTop w:val="0"/>
      <w:marBottom w:val="0"/>
      <w:divBdr>
        <w:top w:val="none" w:sz="0" w:space="0" w:color="auto"/>
        <w:left w:val="none" w:sz="0" w:space="0" w:color="auto"/>
        <w:bottom w:val="none" w:sz="0" w:space="0" w:color="auto"/>
        <w:right w:val="none" w:sz="0" w:space="0" w:color="auto"/>
      </w:divBdr>
      <w:divsChild>
        <w:div w:id="220139907">
          <w:marLeft w:val="0"/>
          <w:marRight w:val="0"/>
          <w:marTop w:val="0"/>
          <w:marBottom w:val="0"/>
          <w:divBdr>
            <w:top w:val="none" w:sz="0" w:space="0" w:color="auto"/>
            <w:left w:val="none" w:sz="0" w:space="0" w:color="auto"/>
            <w:bottom w:val="none" w:sz="0" w:space="0" w:color="auto"/>
            <w:right w:val="none" w:sz="0" w:space="0" w:color="auto"/>
          </w:divBdr>
        </w:div>
        <w:div w:id="1570190485">
          <w:marLeft w:val="0"/>
          <w:marRight w:val="0"/>
          <w:marTop w:val="0"/>
          <w:marBottom w:val="0"/>
          <w:divBdr>
            <w:top w:val="none" w:sz="0" w:space="0" w:color="auto"/>
            <w:left w:val="none" w:sz="0" w:space="0" w:color="auto"/>
            <w:bottom w:val="none" w:sz="0" w:space="0" w:color="auto"/>
            <w:right w:val="none" w:sz="0" w:space="0" w:color="auto"/>
          </w:divBdr>
        </w:div>
        <w:div w:id="1395929579">
          <w:marLeft w:val="0"/>
          <w:marRight w:val="0"/>
          <w:marTop w:val="0"/>
          <w:marBottom w:val="0"/>
          <w:divBdr>
            <w:top w:val="none" w:sz="0" w:space="0" w:color="auto"/>
            <w:left w:val="none" w:sz="0" w:space="0" w:color="auto"/>
            <w:bottom w:val="none" w:sz="0" w:space="0" w:color="auto"/>
            <w:right w:val="none" w:sz="0" w:space="0" w:color="auto"/>
          </w:divBdr>
        </w:div>
        <w:div w:id="2078896597">
          <w:marLeft w:val="0"/>
          <w:marRight w:val="0"/>
          <w:marTop w:val="0"/>
          <w:marBottom w:val="0"/>
          <w:divBdr>
            <w:top w:val="none" w:sz="0" w:space="0" w:color="auto"/>
            <w:left w:val="none" w:sz="0" w:space="0" w:color="auto"/>
            <w:bottom w:val="none" w:sz="0" w:space="0" w:color="auto"/>
            <w:right w:val="none" w:sz="0" w:space="0" w:color="auto"/>
          </w:divBdr>
        </w:div>
        <w:div w:id="305549175">
          <w:marLeft w:val="0"/>
          <w:marRight w:val="0"/>
          <w:marTop w:val="0"/>
          <w:marBottom w:val="0"/>
          <w:divBdr>
            <w:top w:val="none" w:sz="0" w:space="0" w:color="auto"/>
            <w:left w:val="none" w:sz="0" w:space="0" w:color="auto"/>
            <w:bottom w:val="none" w:sz="0" w:space="0" w:color="auto"/>
            <w:right w:val="none" w:sz="0" w:space="0" w:color="auto"/>
          </w:divBdr>
        </w:div>
        <w:div w:id="70348011">
          <w:marLeft w:val="0"/>
          <w:marRight w:val="0"/>
          <w:marTop w:val="0"/>
          <w:marBottom w:val="0"/>
          <w:divBdr>
            <w:top w:val="none" w:sz="0" w:space="0" w:color="auto"/>
            <w:left w:val="none" w:sz="0" w:space="0" w:color="auto"/>
            <w:bottom w:val="none" w:sz="0" w:space="0" w:color="auto"/>
            <w:right w:val="none" w:sz="0" w:space="0" w:color="auto"/>
          </w:divBdr>
        </w:div>
        <w:div w:id="1191722418">
          <w:marLeft w:val="0"/>
          <w:marRight w:val="0"/>
          <w:marTop w:val="0"/>
          <w:marBottom w:val="0"/>
          <w:divBdr>
            <w:top w:val="none" w:sz="0" w:space="0" w:color="auto"/>
            <w:left w:val="none" w:sz="0" w:space="0" w:color="auto"/>
            <w:bottom w:val="none" w:sz="0" w:space="0" w:color="auto"/>
            <w:right w:val="none" w:sz="0" w:space="0" w:color="auto"/>
          </w:divBdr>
        </w:div>
        <w:div w:id="415634520">
          <w:marLeft w:val="0"/>
          <w:marRight w:val="0"/>
          <w:marTop w:val="0"/>
          <w:marBottom w:val="0"/>
          <w:divBdr>
            <w:top w:val="none" w:sz="0" w:space="0" w:color="auto"/>
            <w:left w:val="none" w:sz="0" w:space="0" w:color="auto"/>
            <w:bottom w:val="none" w:sz="0" w:space="0" w:color="auto"/>
            <w:right w:val="none" w:sz="0" w:space="0" w:color="auto"/>
          </w:divBdr>
        </w:div>
        <w:div w:id="769860735">
          <w:marLeft w:val="0"/>
          <w:marRight w:val="0"/>
          <w:marTop w:val="0"/>
          <w:marBottom w:val="0"/>
          <w:divBdr>
            <w:top w:val="none" w:sz="0" w:space="0" w:color="auto"/>
            <w:left w:val="none" w:sz="0" w:space="0" w:color="auto"/>
            <w:bottom w:val="none" w:sz="0" w:space="0" w:color="auto"/>
            <w:right w:val="none" w:sz="0" w:space="0" w:color="auto"/>
          </w:divBdr>
        </w:div>
        <w:div w:id="1808038587">
          <w:marLeft w:val="0"/>
          <w:marRight w:val="0"/>
          <w:marTop w:val="0"/>
          <w:marBottom w:val="0"/>
          <w:divBdr>
            <w:top w:val="none" w:sz="0" w:space="0" w:color="auto"/>
            <w:left w:val="none" w:sz="0" w:space="0" w:color="auto"/>
            <w:bottom w:val="none" w:sz="0" w:space="0" w:color="auto"/>
            <w:right w:val="none" w:sz="0" w:space="0" w:color="auto"/>
          </w:divBdr>
        </w:div>
        <w:div w:id="1304313277">
          <w:marLeft w:val="0"/>
          <w:marRight w:val="0"/>
          <w:marTop w:val="0"/>
          <w:marBottom w:val="0"/>
          <w:divBdr>
            <w:top w:val="none" w:sz="0" w:space="0" w:color="auto"/>
            <w:left w:val="none" w:sz="0" w:space="0" w:color="auto"/>
            <w:bottom w:val="none" w:sz="0" w:space="0" w:color="auto"/>
            <w:right w:val="none" w:sz="0" w:space="0" w:color="auto"/>
          </w:divBdr>
        </w:div>
        <w:div w:id="351223666">
          <w:marLeft w:val="0"/>
          <w:marRight w:val="0"/>
          <w:marTop w:val="0"/>
          <w:marBottom w:val="0"/>
          <w:divBdr>
            <w:top w:val="none" w:sz="0" w:space="0" w:color="auto"/>
            <w:left w:val="none" w:sz="0" w:space="0" w:color="auto"/>
            <w:bottom w:val="none" w:sz="0" w:space="0" w:color="auto"/>
            <w:right w:val="none" w:sz="0" w:space="0" w:color="auto"/>
          </w:divBdr>
        </w:div>
        <w:div w:id="502162561">
          <w:marLeft w:val="0"/>
          <w:marRight w:val="0"/>
          <w:marTop w:val="0"/>
          <w:marBottom w:val="0"/>
          <w:divBdr>
            <w:top w:val="none" w:sz="0" w:space="0" w:color="auto"/>
            <w:left w:val="none" w:sz="0" w:space="0" w:color="auto"/>
            <w:bottom w:val="none" w:sz="0" w:space="0" w:color="auto"/>
            <w:right w:val="none" w:sz="0" w:space="0" w:color="auto"/>
          </w:divBdr>
        </w:div>
      </w:divsChild>
    </w:div>
    <w:div w:id="1869293448">
      <w:bodyDiv w:val="1"/>
      <w:marLeft w:val="0"/>
      <w:marRight w:val="0"/>
      <w:marTop w:val="0"/>
      <w:marBottom w:val="0"/>
      <w:divBdr>
        <w:top w:val="none" w:sz="0" w:space="0" w:color="auto"/>
        <w:left w:val="none" w:sz="0" w:space="0" w:color="auto"/>
        <w:bottom w:val="none" w:sz="0" w:space="0" w:color="auto"/>
        <w:right w:val="none" w:sz="0" w:space="0" w:color="auto"/>
      </w:divBdr>
    </w:div>
    <w:div w:id="1906866638">
      <w:bodyDiv w:val="1"/>
      <w:marLeft w:val="0"/>
      <w:marRight w:val="0"/>
      <w:marTop w:val="0"/>
      <w:marBottom w:val="0"/>
      <w:divBdr>
        <w:top w:val="none" w:sz="0" w:space="0" w:color="auto"/>
        <w:left w:val="none" w:sz="0" w:space="0" w:color="auto"/>
        <w:bottom w:val="none" w:sz="0" w:space="0" w:color="auto"/>
        <w:right w:val="none" w:sz="0" w:space="0" w:color="auto"/>
      </w:divBdr>
      <w:divsChild>
        <w:div w:id="989946929">
          <w:marLeft w:val="0"/>
          <w:marRight w:val="0"/>
          <w:marTop w:val="0"/>
          <w:marBottom w:val="0"/>
          <w:divBdr>
            <w:top w:val="none" w:sz="0" w:space="0" w:color="auto"/>
            <w:left w:val="none" w:sz="0" w:space="0" w:color="auto"/>
            <w:bottom w:val="none" w:sz="0" w:space="0" w:color="auto"/>
            <w:right w:val="none" w:sz="0" w:space="0" w:color="auto"/>
          </w:divBdr>
        </w:div>
        <w:div w:id="1580096083">
          <w:marLeft w:val="0"/>
          <w:marRight w:val="0"/>
          <w:marTop w:val="0"/>
          <w:marBottom w:val="0"/>
          <w:divBdr>
            <w:top w:val="none" w:sz="0" w:space="0" w:color="auto"/>
            <w:left w:val="none" w:sz="0" w:space="0" w:color="auto"/>
            <w:bottom w:val="none" w:sz="0" w:space="0" w:color="auto"/>
            <w:right w:val="none" w:sz="0" w:space="0" w:color="auto"/>
          </w:divBdr>
        </w:div>
        <w:div w:id="1885411672">
          <w:marLeft w:val="0"/>
          <w:marRight w:val="0"/>
          <w:marTop w:val="0"/>
          <w:marBottom w:val="0"/>
          <w:divBdr>
            <w:top w:val="none" w:sz="0" w:space="0" w:color="auto"/>
            <w:left w:val="none" w:sz="0" w:space="0" w:color="auto"/>
            <w:bottom w:val="none" w:sz="0" w:space="0" w:color="auto"/>
            <w:right w:val="none" w:sz="0" w:space="0" w:color="auto"/>
          </w:divBdr>
        </w:div>
        <w:div w:id="845366308">
          <w:marLeft w:val="0"/>
          <w:marRight w:val="0"/>
          <w:marTop w:val="0"/>
          <w:marBottom w:val="0"/>
          <w:divBdr>
            <w:top w:val="none" w:sz="0" w:space="0" w:color="auto"/>
            <w:left w:val="none" w:sz="0" w:space="0" w:color="auto"/>
            <w:bottom w:val="none" w:sz="0" w:space="0" w:color="auto"/>
            <w:right w:val="none" w:sz="0" w:space="0" w:color="auto"/>
          </w:divBdr>
        </w:div>
        <w:div w:id="453330190">
          <w:marLeft w:val="0"/>
          <w:marRight w:val="0"/>
          <w:marTop w:val="0"/>
          <w:marBottom w:val="0"/>
          <w:divBdr>
            <w:top w:val="none" w:sz="0" w:space="0" w:color="auto"/>
            <w:left w:val="none" w:sz="0" w:space="0" w:color="auto"/>
            <w:bottom w:val="none" w:sz="0" w:space="0" w:color="auto"/>
            <w:right w:val="none" w:sz="0" w:space="0" w:color="auto"/>
          </w:divBdr>
        </w:div>
        <w:div w:id="1046640506">
          <w:marLeft w:val="0"/>
          <w:marRight w:val="0"/>
          <w:marTop w:val="0"/>
          <w:marBottom w:val="0"/>
          <w:divBdr>
            <w:top w:val="none" w:sz="0" w:space="0" w:color="auto"/>
            <w:left w:val="none" w:sz="0" w:space="0" w:color="auto"/>
            <w:bottom w:val="none" w:sz="0" w:space="0" w:color="auto"/>
            <w:right w:val="none" w:sz="0" w:space="0" w:color="auto"/>
          </w:divBdr>
        </w:div>
        <w:div w:id="1981614751">
          <w:marLeft w:val="0"/>
          <w:marRight w:val="0"/>
          <w:marTop w:val="0"/>
          <w:marBottom w:val="0"/>
          <w:divBdr>
            <w:top w:val="none" w:sz="0" w:space="0" w:color="auto"/>
            <w:left w:val="none" w:sz="0" w:space="0" w:color="auto"/>
            <w:bottom w:val="none" w:sz="0" w:space="0" w:color="auto"/>
            <w:right w:val="none" w:sz="0" w:space="0" w:color="auto"/>
          </w:divBdr>
        </w:div>
        <w:div w:id="1860926544">
          <w:marLeft w:val="0"/>
          <w:marRight w:val="0"/>
          <w:marTop w:val="0"/>
          <w:marBottom w:val="0"/>
          <w:divBdr>
            <w:top w:val="none" w:sz="0" w:space="0" w:color="auto"/>
            <w:left w:val="none" w:sz="0" w:space="0" w:color="auto"/>
            <w:bottom w:val="none" w:sz="0" w:space="0" w:color="auto"/>
            <w:right w:val="none" w:sz="0" w:space="0" w:color="auto"/>
          </w:divBdr>
        </w:div>
        <w:div w:id="1223130172">
          <w:marLeft w:val="0"/>
          <w:marRight w:val="0"/>
          <w:marTop w:val="0"/>
          <w:marBottom w:val="0"/>
          <w:divBdr>
            <w:top w:val="none" w:sz="0" w:space="0" w:color="auto"/>
            <w:left w:val="none" w:sz="0" w:space="0" w:color="auto"/>
            <w:bottom w:val="none" w:sz="0" w:space="0" w:color="auto"/>
            <w:right w:val="none" w:sz="0" w:space="0" w:color="auto"/>
          </w:divBdr>
        </w:div>
        <w:div w:id="1237591498">
          <w:marLeft w:val="0"/>
          <w:marRight w:val="0"/>
          <w:marTop w:val="0"/>
          <w:marBottom w:val="0"/>
          <w:divBdr>
            <w:top w:val="none" w:sz="0" w:space="0" w:color="auto"/>
            <w:left w:val="none" w:sz="0" w:space="0" w:color="auto"/>
            <w:bottom w:val="none" w:sz="0" w:space="0" w:color="auto"/>
            <w:right w:val="none" w:sz="0" w:space="0" w:color="auto"/>
          </w:divBdr>
        </w:div>
        <w:div w:id="526910510">
          <w:marLeft w:val="0"/>
          <w:marRight w:val="0"/>
          <w:marTop w:val="0"/>
          <w:marBottom w:val="0"/>
          <w:divBdr>
            <w:top w:val="none" w:sz="0" w:space="0" w:color="auto"/>
            <w:left w:val="none" w:sz="0" w:space="0" w:color="auto"/>
            <w:bottom w:val="none" w:sz="0" w:space="0" w:color="auto"/>
            <w:right w:val="none" w:sz="0" w:space="0" w:color="auto"/>
          </w:divBdr>
        </w:div>
        <w:div w:id="1443301507">
          <w:marLeft w:val="0"/>
          <w:marRight w:val="0"/>
          <w:marTop w:val="0"/>
          <w:marBottom w:val="0"/>
          <w:divBdr>
            <w:top w:val="none" w:sz="0" w:space="0" w:color="auto"/>
            <w:left w:val="none" w:sz="0" w:space="0" w:color="auto"/>
            <w:bottom w:val="none" w:sz="0" w:space="0" w:color="auto"/>
            <w:right w:val="none" w:sz="0" w:space="0" w:color="auto"/>
          </w:divBdr>
        </w:div>
        <w:div w:id="70587821">
          <w:marLeft w:val="0"/>
          <w:marRight w:val="0"/>
          <w:marTop w:val="0"/>
          <w:marBottom w:val="0"/>
          <w:divBdr>
            <w:top w:val="none" w:sz="0" w:space="0" w:color="auto"/>
            <w:left w:val="none" w:sz="0" w:space="0" w:color="auto"/>
            <w:bottom w:val="none" w:sz="0" w:space="0" w:color="auto"/>
            <w:right w:val="none" w:sz="0" w:space="0" w:color="auto"/>
          </w:divBdr>
        </w:div>
        <w:div w:id="1075782037">
          <w:marLeft w:val="0"/>
          <w:marRight w:val="0"/>
          <w:marTop w:val="0"/>
          <w:marBottom w:val="0"/>
          <w:divBdr>
            <w:top w:val="none" w:sz="0" w:space="0" w:color="auto"/>
            <w:left w:val="none" w:sz="0" w:space="0" w:color="auto"/>
            <w:bottom w:val="none" w:sz="0" w:space="0" w:color="auto"/>
            <w:right w:val="none" w:sz="0" w:space="0" w:color="auto"/>
          </w:divBdr>
        </w:div>
        <w:div w:id="1794666424">
          <w:marLeft w:val="0"/>
          <w:marRight w:val="0"/>
          <w:marTop w:val="0"/>
          <w:marBottom w:val="0"/>
          <w:divBdr>
            <w:top w:val="none" w:sz="0" w:space="0" w:color="auto"/>
            <w:left w:val="none" w:sz="0" w:space="0" w:color="auto"/>
            <w:bottom w:val="none" w:sz="0" w:space="0" w:color="auto"/>
            <w:right w:val="none" w:sz="0" w:space="0" w:color="auto"/>
          </w:divBdr>
        </w:div>
        <w:div w:id="1567909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RBI5PAMIO524-1118738441-7472</_dlc_DocId>
    <_dlc_DocIdUrl xmlns="71c5aaf6-e6ce-465b-b873-5148d2a4c105">
      <Url>https://nokia.sharepoint.com/sites/gxp/_layouts/15/DocIdRedir.aspx?ID=RBI5PAMIO524-1118738441-7472</Url>
      <Description>RBI5PAMIO524-1118738441-7472</Description>
    </_dlc_DocIdUrl>
  </documentManagement>
</p:properties>
</file>

<file path=customXml/itemProps1.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2.xml><?xml version="1.0" encoding="utf-8"?>
<ds:datastoreItem xmlns:ds="http://schemas.openxmlformats.org/officeDocument/2006/customXml" ds:itemID="{F03697F7-DE4B-4F85-93B5-1F6173DBC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4.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4ADAED-8956-43B0-AA1B-EED0DFB4833E}">
  <ds:schemaRef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7421</TotalTime>
  <Pages>4</Pages>
  <Words>1439</Words>
  <Characters>7978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368</cp:revision>
  <cp:lastPrinted>1899-12-31T23:00:00Z</cp:lastPrinted>
  <dcterms:created xsi:type="dcterms:W3CDTF">2024-06-21T17:40:00Z</dcterms:created>
  <dcterms:modified xsi:type="dcterms:W3CDTF">2024-08-09T21:58:00Z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e1a8259c-5a3e-4335-b03e-f653f88b9c04</vt:lpwstr>
  </property>
  <property fmtid="{D5CDD505-2E9C-101B-9397-08002B2CF9AE}" pid="23" name="MediaServiceImageTags">
    <vt:lpwstr/>
  </property>
</Properties>
</file>